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DADFDD6" w14:textId="4A0880E7" w:rsidR="00324A06" w:rsidRDefault="00324A06" w:rsidP="00D031D6">
      <w:pPr>
        <w:pStyle w:val="CRCoverPage"/>
        <w:tabs>
          <w:tab w:val="right" w:pos="9639"/>
        </w:tabs>
        <w:spacing w:after="0"/>
        <w:rPr>
          <w:b/>
          <w:i/>
          <w:noProof/>
          <w:sz w:val="28"/>
        </w:rPr>
      </w:pPr>
      <w:r w:rsidRPr="00800E83">
        <w:rPr>
          <w:b/>
          <w:bCs/>
          <w:noProof/>
          <w:sz w:val="24"/>
        </w:rPr>
        <w:t>3GPP TSG-RAN WG2 Meeting #10</w:t>
      </w:r>
      <w:r w:rsidR="00BF30BD">
        <w:rPr>
          <w:b/>
          <w:bCs/>
          <w:noProof/>
          <w:sz w:val="24"/>
        </w:rPr>
        <w:t>7</w:t>
      </w:r>
      <w:r w:rsidR="00965506">
        <w:rPr>
          <w:b/>
          <w:bCs/>
          <w:noProof/>
          <w:sz w:val="24"/>
        </w:rPr>
        <w:t>bis</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Pr="00F60696">
        <w:rPr>
          <w:b/>
          <w:bCs/>
          <w:i/>
          <w:noProof/>
          <w:sz w:val="28"/>
        </w:rPr>
        <w:t>1</w:t>
      </w:r>
      <w:r>
        <w:rPr>
          <w:b/>
          <w:bCs/>
          <w:i/>
          <w:noProof/>
          <w:sz w:val="28"/>
        </w:rPr>
        <w:t>9</w:t>
      </w:r>
      <w:r w:rsidR="00C3356A">
        <w:rPr>
          <w:b/>
          <w:bCs/>
          <w:i/>
          <w:noProof/>
          <w:sz w:val="28"/>
        </w:rPr>
        <w:t>13158</w:t>
      </w:r>
    </w:p>
    <w:p w14:paraId="06EFB710" w14:textId="6654AFB0" w:rsidR="00324A06" w:rsidRPr="001C568A" w:rsidRDefault="00965506" w:rsidP="00324A06">
      <w:pPr>
        <w:pStyle w:val="CRCoverPage"/>
        <w:outlineLvl w:val="0"/>
        <w:rPr>
          <w:b/>
          <w:noProof/>
          <w:sz w:val="24"/>
          <w:lang w:val="en-US"/>
        </w:rPr>
      </w:pPr>
      <w:r>
        <w:rPr>
          <w:b/>
          <w:noProof/>
          <w:sz w:val="24"/>
        </w:rPr>
        <w:t>Chongqing</w:t>
      </w:r>
      <w:r w:rsidR="00324A06" w:rsidRPr="00800E83">
        <w:rPr>
          <w:b/>
          <w:noProof/>
          <w:sz w:val="24"/>
        </w:rPr>
        <w:t xml:space="preserve">, </w:t>
      </w:r>
      <w:r>
        <w:rPr>
          <w:b/>
          <w:noProof/>
          <w:sz w:val="24"/>
          <w:lang w:val="en-US"/>
        </w:rPr>
        <w:t>China</w:t>
      </w:r>
      <w:r w:rsidR="00324A06" w:rsidRPr="00800E83">
        <w:rPr>
          <w:b/>
          <w:noProof/>
          <w:sz w:val="24"/>
        </w:rPr>
        <w:t xml:space="preserve">, </w:t>
      </w:r>
      <w:r>
        <w:rPr>
          <w:b/>
          <w:noProof/>
          <w:sz w:val="24"/>
        </w:rPr>
        <w:t>14</w:t>
      </w:r>
      <w:r w:rsidR="00324A06" w:rsidRPr="00800E83">
        <w:rPr>
          <w:b/>
          <w:noProof/>
          <w:sz w:val="24"/>
        </w:rPr>
        <w:t xml:space="preserve"> </w:t>
      </w:r>
      <w:r w:rsidR="00324A06">
        <w:rPr>
          <w:b/>
          <w:noProof/>
          <w:sz w:val="24"/>
        </w:rPr>
        <w:t>–</w:t>
      </w:r>
      <w:r w:rsidR="00324A06" w:rsidRPr="00800E83">
        <w:rPr>
          <w:b/>
          <w:noProof/>
          <w:sz w:val="24"/>
        </w:rPr>
        <w:t xml:space="preserve"> </w:t>
      </w:r>
      <w:r>
        <w:rPr>
          <w:b/>
          <w:noProof/>
          <w:sz w:val="24"/>
        </w:rPr>
        <w:t>18</w:t>
      </w:r>
      <w:r w:rsidR="00324A06">
        <w:rPr>
          <w:b/>
          <w:noProof/>
          <w:sz w:val="24"/>
        </w:rPr>
        <w:t xml:space="preserve"> </w:t>
      </w:r>
      <w:r>
        <w:rPr>
          <w:b/>
          <w:noProof/>
          <w:sz w:val="24"/>
        </w:rPr>
        <w:t>October</w:t>
      </w:r>
      <w:r w:rsidR="00324A06" w:rsidRPr="00800E83">
        <w:rPr>
          <w:b/>
          <w:noProof/>
          <w:sz w:val="24"/>
        </w:rPr>
        <w:t xml:space="preserve"> 201</w:t>
      </w:r>
      <w:r w:rsidR="00324A06">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80D67CB" w:rsidR="001E41F3" w:rsidRPr="00410371" w:rsidRDefault="00EA7809" w:rsidP="00E13F3D">
            <w:pPr>
              <w:pStyle w:val="CRCoverPage"/>
              <w:spacing w:after="0"/>
              <w:jc w:val="right"/>
              <w:rPr>
                <w:b/>
                <w:noProof/>
                <w:sz w:val="28"/>
              </w:rPr>
            </w:pPr>
            <w:r>
              <w:fldChar w:fldCharType="begin"/>
            </w:r>
            <w:r>
              <w:instrText xml:space="preserve"> DOCPROPERTY  Spec#  \* MERGEFORMAT </w:instrText>
            </w:r>
            <w:r>
              <w:fldChar w:fldCharType="separate"/>
            </w:r>
            <w:r w:rsidR="00C3356A">
              <w:rPr>
                <w:b/>
                <w:noProof/>
                <w:sz w:val="28"/>
              </w:rPr>
              <w:t>38.331</w:t>
            </w:r>
            <w:r>
              <w:rPr>
                <w:b/>
                <w:noProof/>
                <w:sz w:val="28"/>
              </w:rPr>
              <w:fldChar w:fldCharType="end"/>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7B0DCEA5" w:rsidR="001E41F3" w:rsidRPr="00410371" w:rsidRDefault="00EA7809" w:rsidP="00547111">
            <w:pPr>
              <w:pStyle w:val="CRCoverPage"/>
              <w:spacing w:after="0"/>
              <w:rPr>
                <w:noProof/>
              </w:rPr>
            </w:pPr>
            <w:r>
              <w:fldChar w:fldCharType="begin"/>
            </w:r>
            <w:r>
              <w:instrText xml:space="preserve"> DOCPROPERTY  Cr#  \* MERGEFORMAT </w:instrText>
            </w:r>
            <w:r>
              <w:fldChar w:fldCharType="separate"/>
            </w:r>
            <w:r w:rsidR="00C3356A">
              <w:rPr>
                <w:b/>
                <w:noProof/>
                <w:sz w:val="28"/>
              </w:rPr>
              <w:t>1289</w:t>
            </w:r>
            <w:r>
              <w:rPr>
                <w:b/>
                <w:noProof/>
                <w:sz w:val="28"/>
              </w:rPr>
              <w:fldChar w:fldCharType="end"/>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EA7809"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1B8EAB38"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EA7809">
              <w:fldChar w:fldCharType="begin"/>
            </w:r>
            <w:r w:rsidR="00EA7809">
              <w:instrText xml:space="preserve"> DOCPROPERTY  Version  \* MERGEFORMAT </w:instrText>
            </w:r>
            <w:r w:rsidR="00EA7809">
              <w:fldChar w:fldCharType="separate"/>
            </w:r>
            <w:r w:rsidR="00C3356A">
              <w:rPr>
                <w:b/>
                <w:noProof/>
                <w:sz w:val="28"/>
              </w:rPr>
              <w:t>15</w:t>
            </w:r>
            <w:r w:rsidR="002807BD">
              <w:rPr>
                <w:b/>
                <w:noProof/>
                <w:sz w:val="28"/>
              </w:rPr>
              <w:t>.</w:t>
            </w:r>
            <w:r w:rsidR="00C3356A">
              <w:rPr>
                <w:b/>
                <w:noProof/>
                <w:sz w:val="28"/>
              </w:rPr>
              <w:t>7</w:t>
            </w:r>
            <w:r w:rsidR="002807BD">
              <w:rPr>
                <w:b/>
                <w:noProof/>
                <w:sz w:val="28"/>
              </w:rPr>
              <w:t>.</w:t>
            </w:r>
            <w:r w:rsidR="00C3356A">
              <w:rPr>
                <w:b/>
                <w:noProof/>
                <w:sz w:val="28"/>
              </w:rPr>
              <w:t>0</w:t>
            </w:r>
            <w:r w:rsidR="00EA7809">
              <w:rPr>
                <w:b/>
                <w:noProof/>
                <w:sz w:val="28"/>
              </w:rPr>
              <w:fldChar w:fldCharType="end"/>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4EDF2B82" w:rsidR="00F25D98" w:rsidRDefault="00C3356A" w:rsidP="001E41F3">
            <w:pPr>
              <w:pStyle w:val="CRCoverPage"/>
              <w:spacing w:after="0"/>
              <w:jc w:val="center"/>
              <w:rPr>
                <w:b/>
                <w:caps/>
                <w:noProof/>
              </w:rPr>
            </w:pPr>
            <w:r>
              <w:rPr>
                <w:b/>
                <w:caps/>
                <w:noProof/>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1FD21C76" w:rsidR="00F25D98" w:rsidRDefault="001D0D36" w:rsidP="001E41F3">
            <w:pPr>
              <w:pStyle w:val="CRCoverPage"/>
              <w:spacing w:after="0"/>
              <w:jc w:val="center"/>
              <w:rPr>
                <w:b/>
                <w:caps/>
                <w:noProof/>
              </w:rPr>
            </w:pPr>
            <w:r>
              <w:rPr>
                <w:b/>
                <w:caps/>
                <w:noProof/>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F619206" w:rsidR="001E41F3" w:rsidRDefault="001D0D36" w:rsidP="00324A06">
            <w:pPr>
              <w:pStyle w:val="CRCoverPage"/>
              <w:spacing w:before="20" w:after="20"/>
              <w:ind w:left="100"/>
              <w:rPr>
                <w:noProof/>
              </w:rPr>
            </w:pPr>
            <w:r w:rsidRPr="001D0D36">
              <w:t xml:space="preserve">Correction to </w:t>
            </w:r>
            <w:proofErr w:type="spellStart"/>
            <w:r w:rsidRPr="001D0D36">
              <w:t>nrofSS-BlocksToAverage</w:t>
            </w:r>
            <w:proofErr w:type="spellEnd"/>
            <w:r w:rsidRPr="001D0D36">
              <w:t xml:space="preserve"> and </w:t>
            </w:r>
            <w:proofErr w:type="spellStart"/>
            <w:r w:rsidRPr="001D0D36">
              <w:t>nrofCSInrofCSI</w:t>
            </w:r>
            <w:proofErr w:type="spellEnd"/>
            <w:r w:rsidRPr="001D0D36">
              <w:t>-RS-</w:t>
            </w:r>
            <w:proofErr w:type="spellStart"/>
            <w:r w:rsidRPr="001D0D36">
              <w:t>ResourcesToAverage</w:t>
            </w:r>
            <w:proofErr w:type="spellEnd"/>
            <w:r w:rsidRPr="001D0D36">
              <w:t xml:space="preserve"> description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55B75A09" w:rsidR="001E41F3" w:rsidRDefault="001D0D36" w:rsidP="00324A06">
            <w:pPr>
              <w:pStyle w:val="CRCoverPage"/>
              <w:spacing w:before="20" w:after="20"/>
              <w:ind w:left="100"/>
              <w:rPr>
                <w:noProof/>
              </w:rPr>
            </w:pPr>
            <w:proofErr w:type="spellStart"/>
            <w:r>
              <w:t>NR_newRAT</w:t>
            </w:r>
            <w:proofErr w:type="spellEnd"/>
            <w:r>
              <w:t>-Core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5FB78E11" w:rsidR="001E41F3" w:rsidRDefault="00324A06" w:rsidP="00324A06">
            <w:pPr>
              <w:pStyle w:val="CRCoverPage"/>
              <w:spacing w:before="20" w:after="20"/>
              <w:ind w:left="100"/>
              <w:rPr>
                <w:noProof/>
              </w:rPr>
            </w:pPr>
            <w:r>
              <w:t>2019-</w:t>
            </w:r>
            <w:r w:rsidR="001D0D36">
              <w:t>10-03</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283ECD1" w:rsidR="001E41F3" w:rsidRDefault="001D0D36" w:rsidP="00324A06">
            <w:pPr>
              <w:pStyle w:val="CRCoverPage"/>
              <w:spacing w:before="20" w:after="20"/>
              <w:ind w:left="100" w:right="-609"/>
              <w:rPr>
                <w:b/>
                <w:noProof/>
              </w:rPr>
            </w:pPr>
            <w: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47A12BC4" w:rsidR="001E41F3" w:rsidRDefault="00EA780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Pr>
                <w:noProof/>
              </w:rPr>
              <w:t>15</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0CC8C8" w14:textId="3D968C03" w:rsidR="001E41F3" w:rsidRDefault="001D0D36" w:rsidP="001D0D36">
            <w:pPr>
              <w:pStyle w:val="CRCoverPage"/>
              <w:spacing w:before="20" w:after="80"/>
              <w:ind w:left="102"/>
              <w:rPr>
                <w:noProof/>
              </w:rPr>
            </w:pPr>
            <w:r>
              <w:t xml:space="preserve">Misleading description of </w:t>
            </w:r>
            <w:proofErr w:type="spellStart"/>
            <w:r w:rsidRPr="001D0D36">
              <w:t>nrofCSInrofCSI</w:t>
            </w:r>
            <w:proofErr w:type="spellEnd"/>
            <w:r w:rsidRPr="001D0D36">
              <w:t>-RS-</w:t>
            </w:r>
            <w:proofErr w:type="spellStart"/>
            <w:r w:rsidRPr="001D0D36">
              <w:t>ResourcesToAverage</w:t>
            </w:r>
            <w:proofErr w:type="spellEnd"/>
            <w:r>
              <w:t xml:space="preserve"> and </w:t>
            </w:r>
            <w:proofErr w:type="spellStart"/>
            <w:r w:rsidRPr="001D0D36">
              <w:t>nrofSS-BlocksToAverage</w:t>
            </w:r>
            <w:proofErr w:type="spellEnd"/>
            <w:r>
              <w:t>, suggest</w:t>
            </w:r>
            <w:r w:rsidR="00EA7809">
              <w:t>s to consider</w:t>
            </w:r>
            <w:r>
              <w:t xml:space="preserve"> the number of consecutive SS/PBCH or CSI-RSs sent in the time domain for</w:t>
            </w:r>
            <w:r w:rsidR="00EA7809">
              <w:t xml:space="preserve"> a</w:t>
            </w:r>
            <w:r>
              <w:t xml:space="preserve"> single beam, which have to be averaged</w:t>
            </w:r>
            <w:r>
              <w:rPr>
                <w:noProof/>
              </w:rPr>
              <w:t>.</w:t>
            </w:r>
          </w:p>
          <w:p w14:paraId="415E8C08" w14:textId="5D5EBD47" w:rsidR="001D0D36" w:rsidRDefault="001D0D36" w:rsidP="001D0D36">
            <w:pPr>
              <w:pStyle w:val="CRCoverPage"/>
              <w:spacing w:before="20" w:after="80"/>
              <w:ind w:left="102"/>
              <w:rPr>
                <w:noProof/>
              </w:rPr>
            </w:pPr>
            <w:r>
              <w:rPr>
                <w:noProof/>
              </w:rPr>
              <w:t xml:space="preserve">Typo in the name of </w:t>
            </w:r>
            <w:proofErr w:type="spellStart"/>
            <w:r w:rsidRPr="001D0D36">
              <w:t>nrofCSInrofCSI</w:t>
            </w:r>
            <w:proofErr w:type="spellEnd"/>
            <w:r w:rsidRPr="001D0D36">
              <w:t>-RS-</w:t>
            </w:r>
            <w:proofErr w:type="spellStart"/>
            <w:r w:rsidRPr="001D0D36">
              <w:t>ResourcesToAverage</w:t>
            </w:r>
            <w:proofErr w:type="spellEnd"/>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EDE631" w14:textId="509E1DF6" w:rsidR="00324A06" w:rsidRDefault="001D0D36" w:rsidP="001D0D36">
            <w:pPr>
              <w:pStyle w:val="CRCoverPage"/>
              <w:spacing w:before="20" w:after="80"/>
              <w:ind w:left="100"/>
              <w:rPr>
                <w:noProof/>
              </w:rPr>
            </w:pPr>
            <w:r>
              <w:rPr>
                <w:noProof/>
              </w:rPr>
              <w:t xml:space="preserve">Changed field description for </w:t>
            </w:r>
            <w:proofErr w:type="spellStart"/>
            <w:r w:rsidRPr="001D0D36">
              <w:t>nrofCSInrofCSI</w:t>
            </w:r>
            <w:proofErr w:type="spellEnd"/>
            <w:r w:rsidRPr="001D0D36">
              <w:t>-RS-</w:t>
            </w:r>
            <w:proofErr w:type="spellStart"/>
            <w:r w:rsidRPr="001D0D36">
              <w:t>ResourcesToAverage</w:t>
            </w:r>
            <w:proofErr w:type="spellEnd"/>
            <w:r>
              <w:t xml:space="preserve"> and </w:t>
            </w:r>
            <w:proofErr w:type="spellStart"/>
            <w:r w:rsidRPr="001D0D36">
              <w:t>nrofSS-BlocksToAverage</w:t>
            </w:r>
            <w:proofErr w:type="spellEnd"/>
            <w:r>
              <w:rPr>
                <w:noProof/>
              </w:rPr>
              <w:t xml:space="preserve"> in MeasObjectNR.</w:t>
            </w:r>
            <w:r w:rsidR="00EA7809">
              <w:rPr>
                <w:noProof/>
              </w:rPr>
              <w:t xml:space="preserve"> Typo fixed.</w:t>
            </w:r>
            <w:bookmarkStart w:id="2" w:name="_GoBack"/>
            <w:bookmarkEnd w:id="2"/>
          </w:p>
          <w:p w14:paraId="40A48AAA" w14:textId="77777777" w:rsidR="00324A06" w:rsidRPr="00441533" w:rsidRDefault="00324A06" w:rsidP="00324A06">
            <w:pPr>
              <w:pStyle w:val="CRCoverPage"/>
              <w:spacing w:before="20" w:after="80"/>
              <w:ind w:left="100"/>
              <w:rPr>
                <w:b/>
                <w:noProof/>
              </w:rPr>
            </w:pPr>
            <w:r w:rsidRPr="00441533">
              <w:rPr>
                <w:b/>
                <w:noProof/>
              </w:rPr>
              <w:t>Impact analysis</w:t>
            </w:r>
          </w:p>
          <w:p w14:paraId="484CF13A" w14:textId="62565AD3" w:rsidR="00324A06" w:rsidRDefault="00324A06" w:rsidP="00324A06">
            <w:pPr>
              <w:pStyle w:val="CRCoverPage"/>
              <w:numPr>
                <w:ilvl w:val="0"/>
                <w:numId w:val="3"/>
              </w:numPr>
              <w:tabs>
                <w:tab w:val="left" w:pos="384"/>
              </w:tabs>
              <w:spacing w:before="20" w:after="80"/>
              <w:ind w:left="384" w:hanging="284"/>
              <w:rPr>
                <w:noProof/>
              </w:rPr>
            </w:pPr>
            <w:r>
              <w:rPr>
                <w:noProof/>
              </w:rPr>
              <w:t>If the network is implemented according to the CR and the UE is not</w:t>
            </w:r>
            <w:r w:rsidR="001D0D36">
              <w:rPr>
                <w:noProof/>
              </w:rPr>
              <w:t xml:space="preserve"> there is no issue.</w:t>
            </w:r>
          </w:p>
          <w:p w14:paraId="7BF90C37" w14:textId="1A183CA9" w:rsidR="00324A06" w:rsidRDefault="00324A06" w:rsidP="00324A06">
            <w:pPr>
              <w:pStyle w:val="CRCoverPage"/>
              <w:numPr>
                <w:ilvl w:val="0"/>
                <w:numId w:val="3"/>
              </w:numPr>
              <w:tabs>
                <w:tab w:val="left" w:pos="384"/>
              </w:tabs>
              <w:spacing w:before="20" w:after="80"/>
              <w:ind w:left="384" w:hanging="284"/>
              <w:rPr>
                <w:noProof/>
              </w:rPr>
            </w:pPr>
            <w:r>
              <w:rPr>
                <w:noProof/>
              </w:rPr>
              <w:t>If the UE is implemented according to the CR and the network is no</w:t>
            </w:r>
            <w:r w:rsidR="001D0D36">
              <w:rPr>
                <w:noProof/>
              </w:rPr>
              <w:t>t there is no issue.</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2ECC6B8C" w:rsidR="00324A06" w:rsidRDefault="001D0D36" w:rsidP="00324A06">
            <w:pPr>
              <w:pStyle w:val="CRCoverPage"/>
              <w:spacing w:after="0"/>
              <w:ind w:left="100"/>
              <w:rPr>
                <w:noProof/>
              </w:rPr>
            </w:pPr>
            <w:r>
              <w:rPr>
                <w:noProof/>
              </w:rPr>
              <w:t xml:space="preserve">Ambiguous interpretation of </w:t>
            </w:r>
            <w:proofErr w:type="spellStart"/>
            <w:r w:rsidRPr="001D0D36">
              <w:t>nrofCSInrofCSI</w:t>
            </w:r>
            <w:proofErr w:type="spellEnd"/>
            <w:r w:rsidRPr="001D0D36">
              <w:t>-RS-</w:t>
            </w:r>
            <w:proofErr w:type="spellStart"/>
            <w:r w:rsidRPr="001D0D36">
              <w:t>ResourcesToAverage</w:t>
            </w:r>
            <w:proofErr w:type="spellEnd"/>
            <w:r>
              <w:t xml:space="preserve"> and </w:t>
            </w:r>
            <w:proofErr w:type="spellStart"/>
            <w:r w:rsidRPr="001D0D36">
              <w:t>nrofSS-BlocksToAverage</w:t>
            </w:r>
            <w:proofErr w:type="spellEnd"/>
            <w:r>
              <w:t xml:space="preserve"> fields.</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774412B0" w:rsidR="00324A06" w:rsidRDefault="000A67B6"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098DE07A" w:rsidR="00324A06" w:rsidRDefault="000A67B6" w:rsidP="00324A06">
            <w:pPr>
              <w:pStyle w:val="CRCoverPage"/>
              <w:spacing w:after="0"/>
              <w:jc w:val="center"/>
              <w:rPr>
                <w:b/>
                <w:caps/>
                <w:noProof/>
              </w:rPr>
            </w:pPr>
            <w:r>
              <w:rPr>
                <w:b/>
                <w:caps/>
                <w:noProof/>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77777777" w:rsidR="00324A06" w:rsidRDefault="00324A06" w:rsidP="00324A06">
            <w:pPr>
              <w:pStyle w:val="CRCoverPage"/>
              <w:spacing w:after="0"/>
              <w:jc w:val="center"/>
              <w:rPr>
                <w:b/>
                <w:caps/>
                <w:noProof/>
              </w:rPr>
            </w:pP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77777777" w:rsidR="00324A06" w:rsidRDefault="00324A06" w:rsidP="00324A06">
            <w:pPr>
              <w:pStyle w:val="CRCoverPage"/>
              <w:spacing w:after="0"/>
              <w:jc w:val="center"/>
              <w:rPr>
                <w:b/>
                <w:caps/>
                <w:noProof/>
              </w:rPr>
            </w:pP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4DBF828" w14:textId="2FE1118E" w:rsidR="00F14373" w:rsidRPr="00F14373" w:rsidRDefault="00324A06" w:rsidP="00F1437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25CBEE93" w14:textId="77777777" w:rsidR="00F14373" w:rsidRPr="00F14373" w:rsidRDefault="00F14373" w:rsidP="00F14373">
      <w:pPr>
        <w:keepNext/>
        <w:keepLines/>
        <w:overflowPunct w:val="0"/>
        <w:autoSpaceDE w:val="0"/>
        <w:autoSpaceDN w:val="0"/>
        <w:adjustRightInd w:val="0"/>
        <w:spacing w:before="120"/>
        <w:ind w:left="1418" w:hanging="1418"/>
        <w:textAlignment w:val="baseline"/>
        <w:outlineLvl w:val="3"/>
        <w:rPr>
          <w:rFonts w:ascii="Arial" w:hAnsi="Arial"/>
          <w:i/>
          <w:iCs/>
          <w:sz w:val="24"/>
          <w:lang w:eastAsia="x-none"/>
        </w:rPr>
      </w:pPr>
      <w:bookmarkStart w:id="3" w:name="_Toc20426007"/>
      <w:r w:rsidRPr="00F14373">
        <w:rPr>
          <w:rFonts w:ascii="Arial" w:hAnsi="Arial"/>
          <w:i/>
          <w:iCs/>
          <w:sz w:val="24"/>
          <w:lang w:eastAsia="x-none"/>
        </w:rPr>
        <w:t>–</w:t>
      </w:r>
      <w:r w:rsidRPr="00F14373">
        <w:rPr>
          <w:rFonts w:ascii="Arial" w:hAnsi="Arial"/>
          <w:i/>
          <w:iCs/>
          <w:sz w:val="24"/>
          <w:lang w:eastAsia="x-none"/>
        </w:rPr>
        <w:tab/>
      </w:r>
      <w:proofErr w:type="spellStart"/>
      <w:r w:rsidRPr="00F14373">
        <w:rPr>
          <w:rFonts w:ascii="Arial" w:hAnsi="Arial"/>
          <w:i/>
          <w:iCs/>
          <w:sz w:val="24"/>
          <w:lang w:eastAsia="x-none"/>
        </w:rPr>
        <w:t>MeasObjectNR</w:t>
      </w:r>
      <w:bookmarkEnd w:id="3"/>
      <w:proofErr w:type="spellEnd"/>
    </w:p>
    <w:p w14:paraId="1B8C414A" w14:textId="77777777" w:rsidR="00F14373" w:rsidRPr="00F14373" w:rsidRDefault="00F14373" w:rsidP="00F14373">
      <w:pPr>
        <w:overflowPunct w:val="0"/>
        <w:autoSpaceDE w:val="0"/>
        <w:autoSpaceDN w:val="0"/>
        <w:adjustRightInd w:val="0"/>
        <w:textAlignment w:val="baseline"/>
        <w:rPr>
          <w:lang w:eastAsia="ja-JP"/>
        </w:rPr>
      </w:pPr>
      <w:r w:rsidRPr="00F14373">
        <w:rPr>
          <w:lang w:eastAsia="ja-JP"/>
        </w:rPr>
        <w:t xml:space="preserve">The IE </w:t>
      </w:r>
      <w:proofErr w:type="spellStart"/>
      <w:r w:rsidRPr="00F14373">
        <w:rPr>
          <w:i/>
          <w:lang w:eastAsia="ja-JP"/>
        </w:rPr>
        <w:t>MeasObjectNR</w:t>
      </w:r>
      <w:proofErr w:type="spellEnd"/>
      <w:r w:rsidRPr="00F14373">
        <w:rPr>
          <w:lang w:eastAsia="ja-JP"/>
        </w:rPr>
        <w:t xml:space="preserve"> specifies information applicable for SS/PBCH block(s) intra/inter-frequency measurements and/or CSI-RS intra/inter-frequency measurements.</w:t>
      </w:r>
    </w:p>
    <w:p w14:paraId="6EB17D16" w14:textId="77777777" w:rsidR="00F14373" w:rsidRPr="00F14373" w:rsidRDefault="00F14373" w:rsidP="00F14373">
      <w:pPr>
        <w:keepNext/>
        <w:keepLines/>
        <w:overflowPunct w:val="0"/>
        <w:autoSpaceDE w:val="0"/>
        <w:autoSpaceDN w:val="0"/>
        <w:adjustRightInd w:val="0"/>
        <w:spacing w:before="60"/>
        <w:jc w:val="center"/>
        <w:textAlignment w:val="baseline"/>
        <w:rPr>
          <w:rFonts w:ascii="Arial" w:hAnsi="Arial"/>
          <w:b/>
          <w:lang w:eastAsia="x-none"/>
        </w:rPr>
      </w:pPr>
      <w:proofErr w:type="spellStart"/>
      <w:r w:rsidRPr="00F14373">
        <w:rPr>
          <w:rFonts w:ascii="Arial" w:hAnsi="Arial"/>
          <w:b/>
          <w:i/>
          <w:lang w:eastAsia="x-none"/>
        </w:rPr>
        <w:t>MeasObjectNR</w:t>
      </w:r>
      <w:proofErr w:type="spellEnd"/>
      <w:r w:rsidRPr="00F14373">
        <w:rPr>
          <w:rFonts w:ascii="Arial" w:hAnsi="Arial"/>
          <w:b/>
          <w:lang w:eastAsia="x-none"/>
        </w:rPr>
        <w:t xml:space="preserve"> information element</w:t>
      </w:r>
    </w:p>
    <w:p w14:paraId="2A18A097"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color w:val="808080"/>
          <w:sz w:val="16"/>
          <w:lang w:eastAsia="en-GB"/>
        </w:rPr>
        <w:t>-- ASN1START</w:t>
      </w:r>
    </w:p>
    <w:p w14:paraId="0DD59467"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color w:val="808080"/>
          <w:sz w:val="16"/>
          <w:lang w:eastAsia="en-GB"/>
        </w:rPr>
        <w:t>-- TAG-MEASOBJECTNR-START</w:t>
      </w:r>
    </w:p>
    <w:p w14:paraId="55AAFB33"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B73ADD2"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MeasObjectNR ::=                    </w:t>
      </w:r>
      <w:r w:rsidRPr="00F14373">
        <w:rPr>
          <w:rFonts w:ascii="Courier New" w:hAnsi="Courier New"/>
          <w:noProof/>
          <w:color w:val="993366"/>
          <w:sz w:val="16"/>
          <w:lang w:eastAsia="en-GB"/>
        </w:rPr>
        <w:t>SEQUENCE</w:t>
      </w:r>
      <w:r w:rsidRPr="00F14373">
        <w:rPr>
          <w:rFonts w:ascii="Courier New" w:hAnsi="Courier New"/>
          <w:noProof/>
          <w:sz w:val="16"/>
          <w:lang w:eastAsia="en-GB"/>
        </w:rPr>
        <w:t xml:space="preserve"> {</w:t>
      </w:r>
    </w:p>
    <w:p w14:paraId="3FE0000B"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ssbFrequency                        ARFCN-ValueNR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Cond SSBorAssociatedSSB</w:t>
      </w:r>
    </w:p>
    <w:p w14:paraId="0F6E8D07"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ssbSubcarrierSpacing                SubcarrierSpacing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Cond SSBorAssociatedSSB</w:t>
      </w:r>
    </w:p>
    <w:p w14:paraId="1F24EFA8"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smtc1                               SSB-MTC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Cond SSBorAssociatedSSB</w:t>
      </w:r>
    </w:p>
    <w:p w14:paraId="670AB6A7"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smtc2                               SSB-MTC2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Cond IntraFreqConnected</w:t>
      </w:r>
    </w:p>
    <w:p w14:paraId="210E0E78"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refFreqCSI-RS                       ARFCN-ValueNR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Cond CSI-RS</w:t>
      </w:r>
    </w:p>
    <w:p w14:paraId="334DD75A"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referenceSignalConfig               ReferenceSignalConfig,</w:t>
      </w:r>
    </w:p>
    <w:p w14:paraId="4C4B75A8"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absThreshSS-BlocksConsolidation     ThresholdNR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R</w:t>
      </w:r>
    </w:p>
    <w:p w14:paraId="05ED7F55"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absThreshCSI-RS-Consolidation       ThresholdNR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R</w:t>
      </w:r>
    </w:p>
    <w:p w14:paraId="033A966E"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nrofSS-BlocksToAverage              </w:t>
      </w:r>
      <w:r w:rsidRPr="00F14373">
        <w:rPr>
          <w:rFonts w:ascii="Courier New" w:hAnsi="Courier New"/>
          <w:noProof/>
          <w:color w:val="993366"/>
          <w:sz w:val="16"/>
          <w:lang w:eastAsia="en-GB"/>
        </w:rPr>
        <w:t>INTEGER</w:t>
      </w:r>
      <w:r w:rsidRPr="00F14373">
        <w:rPr>
          <w:rFonts w:ascii="Courier New" w:hAnsi="Courier New"/>
          <w:noProof/>
          <w:sz w:val="16"/>
          <w:lang w:eastAsia="en-GB"/>
        </w:rPr>
        <w:t xml:space="preserve"> (2..maxNrofSS-BlocksToAverage)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R</w:t>
      </w:r>
    </w:p>
    <w:p w14:paraId="79A9B66D"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nrofCSI-RS-ResourcesToAverage       </w:t>
      </w:r>
      <w:r w:rsidRPr="00F14373">
        <w:rPr>
          <w:rFonts w:ascii="Courier New" w:hAnsi="Courier New"/>
          <w:noProof/>
          <w:color w:val="993366"/>
          <w:sz w:val="16"/>
          <w:lang w:eastAsia="en-GB"/>
        </w:rPr>
        <w:t>INTEGER</w:t>
      </w:r>
      <w:r w:rsidRPr="00F14373">
        <w:rPr>
          <w:rFonts w:ascii="Courier New" w:hAnsi="Courier New"/>
          <w:noProof/>
          <w:sz w:val="16"/>
          <w:lang w:eastAsia="en-GB"/>
        </w:rPr>
        <w:t xml:space="preserve"> (2..maxNrofCSI-RS-ResourcesToAverage)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R</w:t>
      </w:r>
    </w:p>
    <w:p w14:paraId="7EC863D7"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quantityConfigIndex                 </w:t>
      </w:r>
      <w:r w:rsidRPr="00F14373">
        <w:rPr>
          <w:rFonts w:ascii="Courier New" w:hAnsi="Courier New"/>
          <w:noProof/>
          <w:color w:val="993366"/>
          <w:sz w:val="16"/>
          <w:lang w:eastAsia="en-GB"/>
        </w:rPr>
        <w:t>INTEGER</w:t>
      </w:r>
      <w:r w:rsidRPr="00F14373">
        <w:rPr>
          <w:rFonts w:ascii="Courier New" w:hAnsi="Courier New"/>
          <w:noProof/>
          <w:sz w:val="16"/>
          <w:lang w:eastAsia="en-GB"/>
        </w:rPr>
        <w:t xml:space="preserve"> (1..maxNrofQuantityConfig),</w:t>
      </w:r>
    </w:p>
    <w:p w14:paraId="68AB23C4"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offsetMO                            Q-OffsetRangeList,</w:t>
      </w:r>
    </w:p>
    <w:p w14:paraId="08880F5E"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cellsToRemoveList                   PCI-List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N</w:t>
      </w:r>
    </w:p>
    <w:p w14:paraId="66C2319C"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cellsToAddModList                   CellsToAddModList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N</w:t>
      </w:r>
    </w:p>
    <w:p w14:paraId="42F60ACF"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blackCellsToRemoveList              PCI-RangeIndexList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N</w:t>
      </w:r>
    </w:p>
    <w:p w14:paraId="74097892"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blackCellsToAddModList              </w:t>
      </w:r>
      <w:r w:rsidRPr="00F14373">
        <w:rPr>
          <w:rFonts w:ascii="Courier New" w:hAnsi="Courier New"/>
          <w:noProof/>
          <w:color w:val="993366"/>
          <w:sz w:val="16"/>
          <w:lang w:eastAsia="en-GB"/>
        </w:rPr>
        <w:t>SEQUENCE</w:t>
      </w:r>
      <w:r w:rsidRPr="00F14373">
        <w:rPr>
          <w:rFonts w:ascii="Courier New" w:hAnsi="Courier New"/>
          <w:noProof/>
          <w:sz w:val="16"/>
          <w:lang w:eastAsia="en-GB"/>
        </w:rPr>
        <w:t xml:space="preserve"> (</w:t>
      </w:r>
      <w:r w:rsidRPr="00F14373">
        <w:rPr>
          <w:rFonts w:ascii="Courier New" w:hAnsi="Courier New"/>
          <w:noProof/>
          <w:color w:val="993366"/>
          <w:sz w:val="16"/>
          <w:lang w:eastAsia="en-GB"/>
        </w:rPr>
        <w:t>SIZE</w:t>
      </w:r>
      <w:r w:rsidRPr="00F14373">
        <w:rPr>
          <w:rFonts w:ascii="Courier New" w:hAnsi="Courier New"/>
          <w:noProof/>
          <w:sz w:val="16"/>
          <w:lang w:eastAsia="en-GB"/>
        </w:rPr>
        <w:t xml:space="preserve"> (1..maxNrofPCI-Ranges))</w:t>
      </w:r>
      <w:r w:rsidRPr="00F14373">
        <w:rPr>
          <w:rFonts w:ascii="Courier New" w:hAnsi="Courier New"/>
          <w:noProof/>
          <w:color w:val="993366"/>
          <w:sz w:val="16"/>
          <w:lang w:eastAsia="en-GB"/>
        </w:rPr>
        <w:t xml:space="preserve"> OF</w:t>
      </w:r>
      <w:r w:rsidRPr="00F14373">
        <w:rPr>
          <w:rFonts w:ascii="Courier New" w:hAnsi="Courier New"/>
          <w:noProof/>
          <w:sz w:val="16"/>
          <w:lang w:eastAsia="en-GB"/>
        </w:rPr>
        <w:t xml:space="preserve"> PCI-RangeElement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N</w:t>
      </w:r>
    </w:p>
    <w:p w14:paraId="2A635CEC"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whiteCellsToRemoveList              PCI-RangeIndexList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N</w:t>
      </w:r>
    </w:p>
    <w:p w14:paraId="40F08228"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whiteCellsToAddModList              </w:t>
      </w:r>
      <w:r w:rsidRPr="00F14373">
        <w:rPr>
          <w:rFonts w:ascii="Courier New" w:hAnsi="Courier New"/>
          <w:noProof/>
          <w:color w:val="993366"/>
          <w:sz w:val="16"/>
          <w:lang w:eastAsia="en-GB"/>
        </w:rPr>
        <w:t>SEQUENCE</w:t>
      </w:r>
      <w:r w:rsidRPr="00F14373">
        <w:rPr>
          <w:rFonts w:ascii="Courier New" w:hAnsi="Courier New"/>
          <w:noProof/>
          <w:sz w:val="16"/>
          <w:lang w:eastAsia="en-GB"/>
        </w:rPr>
        <w:t xml:space="preserve"> (</w:t>
      </w:r>
      <w:r w:rsidRPr="00F14373">
        <w:rPr>
          <w:rFonts w:ascii="Courier New" w:hAnsi="Courier New"/>
          <w:noProof/>
          <w:color w:val="993366"/>
          <w:sz w:val="16"/>
          <w:lang w:eastAsia="en-GB"/>
        </w:rPr>
        <w:t>SIZE</w:t>
      </w:r>
      <w:r w:rsidRPr="00F14373">
        <w:rPr>
          <w:rFonts w:ascii="Courier New" w:hAnsi="Courier New"/>
          <w:noProof/>
          <w:sz w:val="16"/>
          <w:lang w:eastAsia="en-GB"/>
        </w:rPr>
        <w:t xml:space="preserve"> (1..maxNrofPCI-Ranges))</w:t>
      </w:r>
      <w:r w:rsidRPr="00F14373">
        <w:rPr>
          <w:rFonts w:ascii="Courier New" w:hAnsi="Courier New"/>
          <w:noProof/>
          <w:color w:val="993366"/>
          <w:sz w:val="16"/>
          <w:lang w:eastAsia="en-GB"/>
        </w:rPr>
        <w:t xml:space="preserve"> OF</w:t>
      </w:r>
      <w:r w:rsidRPr="00F14373">
        <w:rPr>
          <w:rFonts w:ascii="Courier New" w:hAnsi="Courier New"/>
          <w:noProof/>
          <w:sz w:val="16"/>
          <w:lang w:eastAsia="en-GB"/>
        </w:rPr>
        <w:t xml:space="preserve"> PCI-RangeElement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N</w:t>
      </w:r>
    </w:p>
    <w:p w14:paraId="65BE09C0"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 ,</w:t>
      </w:r>
    </w:p>
    <w:p w14:paraId="4689070E"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w:t>
      </w:r>
    </w:p>
    <w:p w14:paraId="11E08B0A"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freqBandIndicatorNR-v1530           FreqBandIndicatorNR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R</w:t>
      </w:r>
    </w:p>
    <w:p w14:paraId="6E42C823"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measCycleSCell-v1530                </w:t>
      </w:r>
      <w:r w:rsidRPr="00F14373">
        <w:rPr>
          <w:rFonts w:ascii="Courier New" w:hAnsi="Courier New"/>
          <w:noProof/>
          <w:color w:val="993366"/>
          <w:sz w:val="16"/>
          <w:lang w:eastAsia="en-GB"/>
        </w:rPr>
        <w:t>ENUMERATED</w:t>
      </w:r>
      <w:r w:rsidRPr="00F14373">
        <w:rPr>
          <w:rFonts w:ascii="Courier New" w:hAnsi="Courier New"/>
          <w:noProof/>
          <w:sz w:val="16"/>
          <w:lang w:eastAsia="en-GB"/>
        </w:rPr>
        <w:t xml:space="preserve"> {sf160, sf256, sf320, sf512, sf640, sf1024, sf1280}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R</w:t>
      </w:r>
    </w:p>
    <w:p w14:paraId="1304C7D3"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w:t>
      </w:r>
    </w:p>
    <w:p w14:paraId="3972ACB7"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w:t>
      </w:r>
    </w:p>
    <w:p w14:paraId="7F58B1C2"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8A8520C"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ReferenceSignalConfig::=            </w:t>
      </w:r>
      <w:r w:rsidRPr="00F14373">
        <w:rPr>
          <w:rFonts w:ascii="Courier New" w:hAnsi="Courier New"/>
          <w:noProof/>
          <w:color w:val="993366"/>
          <w:sz w:val="16"/>
          <w:lang w:eastAsia="en-GB"/>
        </w:rPr>
        <w:t>SEQUENCE</w:t>
      </w:r>
      <w:r w:rsidRPr="00F14373">
        <w:rPr>
          <w:rFonts w:ascii="Courier New" w:hAnsi="Courier New"/>
          <w:noProof/>
          <w:sz w:val="16"/>
          <w:lang w:eastAsia="en-GB"/>
        </w:rPr>
        <w:t xml:space="preserve"> {</w:t>
      </w:r>
    </w:p>
    <w:p w14:paraId="3C603F7F"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ssb-ConfigMobility                  SSB-ConfigMobility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M</w:t>
      </w:r>
    </w:p>
    <w:p w14:paraId="5370BA43"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csi-rs-ResourceConfigMobility       SetupRelease { CSI-RS-ResourceConfigMobility }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M</w:t>
      </w:r>
    </w:p>
    <w:p w14:paraId="26A66EFD"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w:t>
      </w:r>
    </w:p>
    <w:p w14:paraId="59FCA0CC"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BB1977D"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SSB-ConfigMobility::=               </w:t>
      </w:r>
      <w:r w:rsidRPr="00F14373">
        <w:rPr>
          <w:rFonts w:ascii="Courier New" w:hAnsi="Courier New"/>
          <w:noProof/>
          <w:color w:val="993366"/>
          <w:sz w:val="16"/>
          <w:lang w:eastAsia="en-GB"/>
        </w:rPr>
        <w:t>SEQUENCE</w:t>
      </w:r>
      <w:r w:rsidRPr="00F14373">
        <w:rPr>
          <w:rFonts w:ascii="Courier New" w:hAnsi="Courier New"/>
          <w:noProof/>
          <w:sz w:val="16"/>
          <w:lang w:eastAsia="en-GB"/>
        </w:rPr>
        <w:t xml:space="preserve"> {</w:t>
      </w:r>
    </w:p>
    <w:p w14:paraId="770D6708"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83688D4"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ssb-ToMeasure                           SetupRelease { SSB-ToMeasure }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M</w:t>
      </w:r>
    </w:p>
    <w:p w14:paraId="3F2C0EA6"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deriveSSB-IndexFromCell             </w:t>
      </w:r>
      <w:r w:rsidRPr="00F14373">
        <w:rPr>
          <w:rFonts w:ascii="Courier New" w:hAnsi="Courier New"/>
          <w:noProof/>
          <w:color w:val="993366"/>
          <w:sz w:val="16"/>
          <w:lang w:eastAsia="en-GB"/>
        </w:rPr>
        <w:t>BOOLEAN</w:t>
      </w:r>
      <w:r w:rsidRPr="00F14373">
        <w:rPr>
          <w:rFonts w:ascii="Courier New" w:hAnsi="Courier New"/>
          <w:noProof/>
          <w:sz w:val="16"/>
          <w:lang w:eastAsia="en-GB"/>
        </w:rPr>
        <w:t>,</w:t>
      </w:r>
    </w:p>
    <w:p w14:paraId="183AC3C9"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ss-RSSI-Measurement                         SS-RSSI-Measurement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M</w:t>
      </w:r>
    </w:p>
    <w:p w14:paraId="2175A274"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w:t>
      </w:r>
    </w:p>
    <w:p w14:paraId="38E60AF7"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w:t>
      </w:r>
    </w:p>
    <w:p w14:paraId="6C3F82DD"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B8C5005"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0E6B3D9"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Q-OffsetRangeList ::=               </w:t>
      </w:r>
      <w:r w:rsidRPr="00F14373">
        <w:rPr>
          <w:rFonts w:ascii="Courier New" w:hAnsi="Courier New"/>
          <w:noProof/>
          <w:color w:val="993366"/>
          <w:sz w:val="16"/>
          <w:lang w:eastAsia="en-GB"/>
        </w:rPr>
        <w:t>SEQUENCE</w:t>
      </w:r>
      <w:r w:rsidRPr="00F14373">
        <w:rPr>
          <w:rFonts w:ascii="Courier New" w:hAnsi="Courier New"/>
          <w:noProof/>
          <w:sz w:val="16"/>
          <w:lang w:eastAsia="en-GB"/>
        </w:rPr>
        <w:t xml:space="preserve"> {</w:t>
      </w:r>
    </w:p>
    <w:p w14:paraId="1D8E521E"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rsrpOffsetSSB                       Q-OffsetRange               DEFAULT dB0,</w:t>
      </w:r>
    </w:p>
    <w:p w14:paraId="77F10AE8"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rsrqOffsetSSB                       Q-OffsetRange               DEFAULT dB0,</w:t>
      </w:r>
    </w:p>
    <w:p w14:paraId="753C6774"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sinrOffsetSSB                       Q-OffsetRange               DEFAULT dB0,</w:t>
      </w:r>
    </w:p>
    <w:p w14:paraId="2959D30A"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rsrpOffsetCSI-RS                    Q-OffsetRange               DEFAULT dB0,</w:t>
      </w:r>
    </w:p>
    <w:p w14:paraId="7601F0E2"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rsrqOffsetCSI-RS                    Q-OffsetRange               DEFAULT dB0,</w:t>
      </w:r>
    </w:p>
    <w:p w14:paraId="43830E87"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sinrOffsetCSI-RS                    Q-OffsetRange               DEFAULT dB0</w:t>
      </w:r>
    </w:p>
    <w:p w14:paraId="15D137C6"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w:t>
      </w:r>
    </w:p>
    <w:p w14:paraId="16555B88"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3A53783"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4F84E4"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ThresholdNR ::=                     </w:t>
      </w:r>
      <w:r w:rsidRPr="00F14373">
        <w:rPr>
          <w:rFonts w:ascii="Courier New" w:hAnsi="Courier New"/>
          <w:noProof/>
          <w:color w:val="993366"/>
          <w:sz w:val="16"/>
          <w:lang w:eastAsia="en-GB"/>
        </w:rPr>
        <w:t>SEQUENCE</w:t>
      </w:r>
      <w:r w:rsidRPr="00F14373">
        <w:rPr>
          <w:rFonts w:ascii="Courier New" w:hAnsi="Courier New"/>
          <w:noProof/>
          <w:sz w:val="16"/>
          <w:lang w:eastAsia="en-GB"/>
        </w:rPr>
        <w:t>{</w:t>
      </w:r>
    </w:p>
    <w:p w14:paraId="09A9F2AD"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thresholdRSRP                       RSRP-Range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R</w:t>
      </w:r>
    </w:p>
    <w:p w14:paraId="57CF9423"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thresholdRSRQ                       RSRQ-Range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R</w:t>
      </w:r>
    </w:p>
    <w:p w14:paraId="5172F2E2"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sz w:val="16"/>
          <w:lang w:eastAsia="en-GB"/>
        </w:rPr>
        <w:t xml:space="preserve">    thresholdSINR                       SINR-Range                                                      </w:t>
      </w:r>
      <w:r w:rsidRPr="00F14373">
        <w:rPr>
          <w:rFonts w:ascii="Courier New" w:hAnsi="Courier New"/>
          <w:noProof/>
          <w:color w:val="993366"/>
          <w:sz w:val="16"/>
          <w:lang w:eastAsia="en-GB"/>
        </w:rPr>
        <w:t>OPTIONAL</w:t>
      </w:r>
      <w:r w:rsidRPr="00F14373">
        <w:rPr>
          <w:rFonts w:ascii="Courier New" w:hAnsi="Courier New"/>
          <w:noProof/>
          <w:sz w:val="16"/>
          <w:lang w:eastAsia="en-GB"/>
        </w:rPr>
        <w:t xml:space="preserve">    </w:t>
      </w:r>
      <w:r w:rsidRPr="00F14373">
        <w:rPr>
          <w:rFonts w:ascii="Courier New" w:hAnsi="Courier New"/>
          <w:noProof/>
          <w:color w:val="808080"/>
          <w:sz w:val="16"/>
          <w:lang w:eastAsia="en-GB"/>
        </w:rPr>
        <w:t>-- Need R</w:t>
      </w:r>
    </w:p>
    <w:p w14:paraId="41DC9EB8"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w:t>
      </w:r>
    </w:p>
    <w:p w14:paraId="47C1D1C9"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99D6CC"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CellsToAddModList ::=               </w:t>
      </w:r>
      <w:r w:rsidRPr="00F14373">
        <w:rPr>
          <w:rFonts w:ascii="Courier New" w:hAnsi="Courier New"/>
          <w:noProof/>
          <w:color w:val="993366"/>
          <w:sz w:val="16"/>
          <w:lang w:eastAsia="en-GB"/>
        </w:rPr>
        <w:t>SEQUENCE</w:t>
      </w:r>
      <w:r w:rsidRPr="00F14373">
        <w:rPr>
          <w:rFonts w:ascii="Courier New" w:hAnsi="Courier New"/>
          <w:noProof/>
          <w:sz w:val="16"/>
          <w:lang w:eastAsia="en-GB"/>
        </w:rPr>
        <w:t xml:space="preserve"> (</w:t>
      </w:r>
      <w:r w:rsidRPr="00F14373">
        <w:rPr>
          <w:rFonts w:ascii="Courier New" w:hAnsi="Courier New"/>
          <w:noProof/>
          <w:color w:val="993366"/>
          <w:sz w:val="16"/>
          <w:lang w:eastAsia="en-GB"/>
        </w:rPr>
        <w:t>SIZE</w:t>
      </w:r>
      <w:r w:rsidRPr="00F14373">
        <w:rPr>
          <w:rFonts w:ascii="Courier New" w:hAnsi="Courier New"/>
          <w:noProof/>
          <w:sz w:val="16"/>
          <w:lang w:eastAsia="en-GB"/>
        </w:rPr>
        <w:t xml:space="preserve"> (1..maxNrofCellMeas))</w:t>
      </w:r>
      <w:r w:rsidRPr="00F14373">
        <w:rPr>
          <w:rFonts w:ascii="Courier New" w:hAnsi="Courier New"/>
          <w:noProof/>
          <w:color w:val="993366"/>
          <w:sz w:val="16"/>
          <w:lang w:eastAsia="en-GB"/>
        </w:rPr>
        <w:t xml:space="preserve"> OF</w:t>
      </w:r>
      <w:r w:rsidRPr="00F14373">
        <w:rPr>
          <w:rFonts w:ascii="Courier New" w:hAnsi="Courier New"/>
          <w:noProof/>
          <w:sz w:val="16"/>
          <w:lang w:eastAsia="en-GB"/>
        </w:rPr>
        <w:t xml:space="preserve"> CellsToAddMod</w:t>
      </w:r>
    </w:p>
    <w:p w14:paraId="35D23497"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C384EA9"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CellsToAddMod ::=                   </w:t>
      </w:r>
      <w:r w:rsidRPr="00F14373">
        <w:rPr>
          <w:rFonts w:ascii="Courier New" w:hAnsi="Courier New"/>
          <w:noProof/>
          <w:color w:val="993366"/>
          <w:sz w:val="16"/>
          <w:lang w:eastAsia="en-GB"/>
        </w:rPr>
        <w:t>SEQUENCE</w:t>
      </w:r>
      <w:r w:rsidRPr="00F14373">
        <w:rPr>
          <w:rFonts w:ascii="Courier New" w:hAnsi="Courier New"/>
          <w:noProof/>
          <w:sz w:val="16"/>
          <w:lang w:eastAsia="en-GB"/>
        </w:rPr>
        <w:t xml:space="preserve"> {</w:t>
      </w:r>
    </w:p>
    <w:p w14:paraId="772E8002"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physCellId                          PhysCellId,</w:t>
      </w:r>
    </w:p>
    <w:p w14:paraId="4DF1CC07"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 xml:space="preserve">    cellIndividualOffset                Q-OffsetRangeList</w:t>
      </w:r>
    </w:p>
    <w:p w14:paraId="502D19C2"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F14373">
        <w:rPr>
          <w:rFonts w:ascii="Courier New" w:hAnsi="Courier New"/>
          <w:noProof/>
          <w:sz w:val="16"/>
          <w:lang w:eastAsia="en-GB"/>
        </w:rPr>
        <w:t>}</w:t>
      </w:r>
    </w:p>
    <w:p w14:paraId="6D4212EC"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ADCD3B5"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B296DB"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25209B3"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4B166E"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color w:val="808080"/>
          <w:sz w:val="16"/>
          <w:lang w:eastAsia="en-GB"/>
        </w:rPr>
        <w:t>-- TAG-MEASOBJECTNR-STOP</w:t>
      </w:r>
    </w:p>
    <w:p w14:paraId="6BA86448" w14:textId="77777777" w:rsidR="00F14373" w:rsidRPr="00F14373" w:rsidRDefault="00F14373" w:rsidP="00F1437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F14373">
        <w:rPr>
          <w:rFonts w:ascii="Courier New" w:hAnsi="Courier New"/>
          <w:noProof/>
          <w:color w:val="808080"/>
          <w:sz w:val="16"/>
          <w:lang w:eastAsia="en-GB"/>
        </w:rPr>
        <w:t>-- ASN1STOP</w:t>
      </w:r>
    </w:p>
    <w:p w14:paraId="361C14B2" w14:textId="77777777" w:rsidR="00F14373" w:rsidRPr="00F14373" w:rsidRDefault="00F14373" w:rsidP="00F1437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4373" w:rsidRPr="00F14373" w14:paraId="7580B2F3" w14:textId="77777777" w:rsidTr="00E21B2A">
        <w:tc>
          <w:tcPr>
            <w:tcW w:w="14507" w:type="dxa"/>
            <w:shd w:val="clear" w:color="auto" w:fill="auto"/>
          </w:tcPr>
          <w:p w14:paraId="6E52B1ED" w14:textId="77777777" w:rsidR="00F14373" w:rsidRPr="00F14373" w:rsidRDefault="00F14373" w:rsidP="00F14373">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F14373">
              <w:rPr>
                <w:rFonts w:ascii="Arial" w:hAnsi="Arial"/>
                <w:b/>
                <w:i/>
                <w:sz w:val="18"/>
                <w:szCs w:val="22"/>
                <w:lang w:eastAsia="ja-JP"/>
              </w:rPr>
              <w:t>CellsToAddMod</w:t>
            </w:r>
            <w:proofErr w:type="spellEnd"/>
            <w:r w:rsidRPr="00F14373">
              <w:rPr>
                <w:rFonts w:ascii="Arial" w:hAnsi="Arial"/>
                <w:b/>
                <w:i/>
                <w:sz w:val="18"/>
                <w:szCs w:val="22"/>
                <w:lang w:eastAsia="ja-JP"/>
              </w:rPr>
              <w:t xml:space="preserve"> </w:t>
            </w:r>
            <w:r w:rsidRPr="00F14373">
              <w:rPr>
                <w:rFonts w:ascii="Arial" w:hAnsi="Arial"/>
                <w:b/>
                <w:sz w:val="18"/>
                <w:szCs w:val="22"/>
                <w:lang w:eastAsia="ja-JP"/>
              </w:rPr>
              <w:t>field descriptions</w:t>
            </w:r>
          </w:p>
        </w:tc>
      </w:tr>
      <w:tr w:rsidR="00F14373" w:rsidRPr="00F14373" w14:paraId="08814BA4" w14:textId="77777777" w:rsidTr="00E21B2A">
        <w:tc>
          <w:tcPr>
            <w:tcW w:w="14507" w:type="dxa"/>
            <w:shd w:val="clear" w:color="auto" w:fill="auto"/>
          </w:tcPr>
          <w:p w14:paraId="655E1D2B"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F14373">
              <w:rPr>
                <w:rFonts w:ascii="Arial" w:hAnsi="Arial"/>
                <w:b/>
                <w:i/>
                <w:sz w:val="18"/>
                <w:szCs w:val="22"/>
                <w:lang w:eastAsia="ja-JP"/>
              </w:rPr>
              <w:t>cellIndividualOffset</w:t>
            </w:r>
            <w:proofErr w:type="spellEnd"/>
          </w:p>
          <w:p w14:paraId="6691F56D"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r w:rsidRPr="00F14373">
              <w:rPr>
                <w:rFonts w:ascii="Arial" w:hAnsi="Arial"/>
                <w:sz w:val="18"/>
                <w:szCs w:val="22"/>
                <w:lang w:eastAsia="ja-JP"/>
              </w:rPr>
              <w:t>Cell individual offsets applicable to a specific cell.</w:t>
            </w:r>
          </w:p>
        </w:tc>
      </w:tr>
      <w:tr w:rsidR="00F14373" w:rsidRPr="00F14373" w14:paraId="48106764" w14:textId="77777777" w:rsidTr="00E21B2A">
        <w:tc>
          <w:tcPr>
            <w:tcW w:w="14507" w:type="dxa"/>
            <w:shd w:val="clear" w:color="auto" w:fill="auto"/>
          </w:tcPr>
          <w:p w14:paraId="633F7B6A"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F14373">
              <w:rPr>
                <w:rFonts w:ascii="Arial" w:hAnsi="Arial"/>
                <w:b/>
                <w:i/>
                <w:iCs/>
                <w:sz w:val="18"/>
                <w:szCs w:val="22"/>
                <w:lang w:eastAsia="en-GB"/>
              </w:rPr>
              <w:t>physCellId</w:t>
            </w:r>
            <w:proofErr w:type="spellEnd"/>
          </w:p>
          <w:p w14:paraId="156E6B20"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ja-JP"/>
              </w:rPr>
            </w:pPr>
            <w:r w:rsidRPr="00F14373">
              <w:rPr>
                <w:rFonts w:ascii="Arial" w:hAnsi="Arial"/>
                <w:sz w:val="18"/>
                <w:szCs w:val="22"/>
                <w:lang w:eastAsia="en-GB"/>
              </w:rPr>
              <w:t>Physical cell identity of a cell in the cell list.</w:t>
            </w:r>
          </w:p>
        </w:tc>
      </w:tr>
    </w:tbl>
    <w:p w14:paraId="385B4D15" w14:textId="77777777" w:rsidR="00F14373" w:rsidRPr="00F14373" w:rsidRDefault="00F14373" w:rsidP="00F1437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4373" w:rsidRPr="00F14373" w14:paraId="68683B40" w14:textId="77777777" w:rsidTr="00E21B2A">
        <w:tc>
          <w:tcPr>
            <w:tcW w:w="14173" w:type="dxa"/>
            <w:shd w:val="clear" w:color="auto" w:fill="auto"/>
          </w:tcPr>
          <w:p w14:paraId="21A8EBBB" w14:textId="77777777" w:rsidR="00F14373" w:rsidRPr="00F14373" w:rsidRDefault="00F14373" w:rsidP="00F14373">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F14373">
              <w:rPr>
                <w:rFonts w:ascii="Arial" w:hAnsi="Arial"/>
                <w:b/>
                <w:i/>
                <w:sz w:val="18"/>
                <w:szCs w:val="22"/>
                <w:lang w:eastAsia="ja-JP"/>
              </w:rPr>
              <w:lastRenderedPageBreak/>
              <w:t>MeasObjectNR</w:t>
            </w:r>
            <w:proofErr w:type="spellEnd"/>
            <w:r w:rsidRPr="00F14373">
              <w:rPr>
                <w:rFonts w:ascii="Arial" w:hAnsi="Arial"/>
                <w:b/>
                <w:i/>
                <w:sz w:val="18"/>
                <w:szCs w:val="22"/>
                <w:lang w:eastAsia="ja-JP"/>
              </w:rPr>
              <w:t xml:space="preserve"> </w:t>
            </w:r>
            <w:r w:rsidRPr="00F14373">
              <w:rPr>
                <w:rFonts w:ascii="Arial" w:hAnsi="Arial"/>
                <w:b/>
                <w:sz w:val="18"/>
                <w:szCs w:val="22"/>
                <w:lang w:eastAsia="ja-JP"/>
              </w:rPr>
              <w:t>field descriptions</w:t>
            </w:r>
          </w:p>
        </w:tc>
      </w:tr>
      <w:tr w:rsidR="00F14373" w:rsidRPr="00F14373" w14:paraId="3B706BF1" w14:textId="77777777" w:rsidTr="00E21B2A">
        <w:tc>
          <w:tcPr>
            <w:tcW w:w="14173" w:type="dxa"/>
            <w:shd w:val="clear" w:color="auto" w:fill="auto"/>
          </w:tcPr>
          <w:p w14:paraId="01B5E9AF" w14:textId="77777777" w:rsidR="00F14373" w:rsidRPr="00F14373" w:rsidRDefault="00F14373" w:rsidP="00F14373">
            <w:pPr>
              <w:keepNext/>
              <w:keepLines/>
              <w:overflowPunct w:val="0"/>
              <w:autoSpaceDE w:val="0"/>
              <w:autoSpaceDN w:val="0"/>
              <w:adjustRightInd w:val="0"/>
              <w:spacing w:after="0"/>
              <w:textAlignment w:val="baseline"/>
              <w:rPr>
                <w:rFonts w:ascii="Arial" w:hAnsi="Arial" w:cs="Arial"/>
                <w:b/>
                <w:i/>
                <w:iCs/>
                <w:sz w:val="18"/>
                <w:szCs w:val="18"/>
                <w:lang w:eastAsia="ja-JP"/>
              </w:rPr>
            </w:pPr>
            <w:proofErr w:type="spellStart"/>
            <w:r w:rsidRPr="00F14373">
              <w:rPr>
                <w:rFonts w:ascii="Arial" w:hAnsi="Arial" w:cs="Arial"/>
                <w:b/>
                <w:i/>
                <w:iCs/>
                <w:sz w:val="18"/>
                <w:szCs w:val="18"/>
                <w:lang w:eastAsia="ja-JP"/>
              </w:rPr>
              <w:t>absThreshCSI</w:t>
            </w:r>
            <w:proofErr w:type="spellEnd"/>
            <w:r w:rsidRPr="00F14373">
              <w:rPr>
                <w:rFonts w:ascii="Arial" w:hAnsi="Arial" w:cs="Arial"/>
                <w:b/>
                <w:i/>
                <w:iCs/>
                <w:sz w:val="18"/>
                <w:szCs w:val="18"/>
                <w:lang w:eastAsia="ja-JP"/>
              </w:rPr>
              <w:t>-RS-Consolidation</w:t>
            </w:r>
          </w:p>
          <w:p w14:paraId="3AD29379"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r w:rsidRPr="00F14373">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F14373" w:rsidRPr="00F14373" w14:paraId="1B81BEC2" w14:textId="77777777" w:rsidTr="00E21B2A">
        <w:tc>
          <w:tcPr>
            <w:tcW w:w="14173" w:type="dxa"/>
            <w:shd w:val="clear" w:color="auto" w:fill="auto"/>
          </w:tcPr>
          <w:p w14:paraId="62E9C501" w14:textId="77777777" w:rsidR="00F14373" w:rsidRPr="00F14373" w:rsidRDefault="00F14373" w:rsidP="00F14373">
            <w:pPr>
              <w:keepNext/>
              <w:keepLines/>
              <w:overflowPunct w:val="0"/>
              <w:autoSpaceDE w:val="0"/>
              <w:autoSpaceDN w:val="0"/>
              <w:adjustRightInd w:val="0"/>
              <w:spacing w:after="0"/>
              <w:textAlignment w:val="baseline"/>
              <w:rPr>
                <w:rFonts w:ascii="Arial" w:hAnsi="Arial" w:cs="Arial"/>
                <w:b/>
                <w:i/>
                <w:iCs/>
                <w:sz w:val="18"/>
                <w:szCs w:val="18"/>
                <w:lang w:eastAsia="ja-JP"/>
              </w:rPr>
            </w:pPr>
            <w:proofErr w:type="spellStart"/>
            <w:r w:rsidRPr="00F14373">
              <w:rPr>
                <w:rFonts w:ascii="Arial" w:hAnsi="Arial" w:cs="Arial"/>
                <w:b/>
                <w:i/>
                <w:iCs/>
                <w:sz w:val="18"/>
                <w:szCs w:val="18"/>
                <w:lang w:eastAsia="ja-JP"/>
              </w:rPr>
              <w:t>absThreshSS-BlocksConsolidation</w:t>
            </w:r>
            <w:proofErr w:type="spellEnd"/>
          </w:p>
          <w:p w14:paraId="3D37AA01" w14:textId="77777777" w:rsidR="00F14373" w:rsidRPr="00F14373" w:rsidRDefault="00F14373" w:rsidP="00F14373">
            <w:pPr>
              <w:keepNext/>
              <w:keepLines/>
              <w:overflowPunct w:val="0"/>
              <w:autoSpaceDE w:val="0"/>
              <w:autoSpaceDN w:val="0"/>
              <w:adjustRightInd w:val="0"/>
              <w:spacing w:after="0"/>
              <w:textAlignment w:val="baseline"/>
              <w:rPr>
                <w:rFonts w:ascii="Arial" w:hAnsi="Arial" w:cs="Arial"/>
                <w:b/>
                <w:i/>
                <w:iCs/>
                <w:sz w:val="18"/>
                <w:szCs w:val="18"/>
                <w:lang w:eastAsia="ja-JP"/>
              </w:rPr>
            </w:pPr>
            <w:r w:rsidRPr="00F14373">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F14373" w:rsidRPr="00F14373" w14:paraId="28943D4A" w14:textId="77777777" w:rsidTr="00E21B2A">
        <w:tc>
          <w:tcPr>
            <w:tcW w:w="14173" w:type="dxa"/>
            <w:shd w:val="clear" w:color="auto" w:fill="auto"/>
          </w:tcPr>
          <w:p w14:paraId="5B7FDC83"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F14373">
              <w:rPr>
                <w:rFonts w:ascii="Arial" w:hAnsi="Arial"/>
                <w:b/>
                <w:i/>
                <w:sz w:val="18"/>
                <w:szCs w:val="22"/>
                <w:lang w:eastAsia="en-GB"/>
              </w:rPr>
              <w:t>blackCellsToAddModList</w:t>
            </w:r>
            <w:proofErr w:type="spellEnd"/>
          </w:p>
          <w:p w14:paraId="533B64BB" w14:textId="77777777" w:rsidR="00F14373" w:rsidRPr="00F14373" w:rsidRDefault="00F14373" w:rsidP="00F14373">
            <w:pPr>
              <w:keepNext/>
              <w:keepLines/>
              <w:overflowPunct w:val="0"/>
              <w:autoSpaceDE w:val="0"/>
              <w:autoSpaceDN w:val="0"/>
              <w:adjustRightInd w:val="0"/>
              <w:spacing w:after="0"/>
              <w:textAlignment w:val="baseline"/>
              <w:rPr>
                <w:rFonts w:ascii="Arial" w:hAnsi="Arial" w:cs="Arial"/>
                <w:b/>
                <w:i/>
                <w:iCs/>
                <w:sz w:val="18"/>
                <w:szCs w:val="18"/>
                <w:lang w:eastAsia="ja-JP"/>
              </w:rPr>
            </w:pPr>
            <w:r w:rsidRPr="00F14373">
              <w:rPr>
                <w:rFonts w:ascii="Arial" w:hAnsi="Arial"/>
                <w:iCs/>
                <w:sz w:val="18"/>
                <w:szCs w:val="22"/>
                <w:lang w:eastAsia="en-GB"/>
              </w:rPr>
              <w:t>List of cells to add/modify in the black list of cells. It applies only to SSB resources.</w:t>
            </w:r>
          </w:p>
        </w:tc>
      </w:tr>
      <w:tr w:rsidR="00F14373" w:rsidRPr="00F14373" w14:paraId="0092B839" w14:textId="77777777" w:rsidTr="00E21B2A">
        <w:tc>
          <w:tcPr>
            <w:tcW w:w="14173" w:type="dxa"/>
            <w:shd w:val="clear" w:color="auto" w:fill="auto"/>
          </w:tcPr>
          <w:p w14:paraId="5A00142D"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F14373">
              <w:rPr>
                <w:rFonts w:ascii="Arial" w:hAnsi="Arial"/>
                <w:b/>
                <w:i/>
                <w:sz w:val="18"/>
                <w:szCs w:val="22"/>
                <w:lang w:eastAsia="en-GB"/>
              </w:rPr>
              <w:t>blackCellsToRemoveList</w:t>
            </w:r>
            <w:proofErr w:type="spellEnd"/>
          </w:p>
          <w:p w14:paraId="5012E973"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r w:rsidRPr="00F14373">
              <w:rPr>
                <w:rFonts w:ascii="Arial" w:hAnsi="Arial"/>
                <w:iCs/>
                <w:sz w:val="18"/>
                <w:szCs w:val="22"/>
                <w:lang w:eastAsia="en-GB"/>
              </w:rPr>
              <w:t>List of cells to remove from the black list of cells.</w:t>
            </w:r>
          </w:p>
        </w:tc>
      </w:tr>
      <w:tr w:rsidR="00F14373" w:rsidRPr="00F14373" w14:paraId="498655B3" w14:textId="77777777" w:rsidTr="00E21B2A">
        <w:tc>
          <w:tcPr>
            <w:tcW w:w="14173" w:type="dxa"/>
            <w:shd w:val="clear" w:color="auto" w:fill="auto"/>
          </w:tcPr>
          <w:p w14:paraId="17B21536"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F14373">
              <w:rPr>
                <w:rFonts w:ascii="Arial" w:hAnsi="Arial"/>
                <w:b/>
                <w:i/>
                <w:sz w:val="18"/>
                <w:szCs w:val="22"/>
                <w:lang w:eastAsia="en-GB"/>
              </w:rPr>
              <w:t>cellsToAddModList</w:t>
            </w:r>
            <w:proofErr w:type="spellEnd"/>
          </w:p>
          <w:p w14:paraId="25E47C6E"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r w:rsidRPr="00F14373">
              <w:rPr>
                <w:rFonts w:ascii="Arial" w:hAnsi="Arial"/>
                <w:sz w:val="18"/>
                <w:szCs w:val="22"/>
                <w:lang w:eastAsia="en-GB"/>
              </w:rPr>
              <w:t>List of cells to add/modify in the cell list.</w:t>
            </w:r>
          </w:p>
        </w:tc>
      </w:tr>
      <w:tr w:rsidR="00F14373" w:rsidRPr="00F14373" w14:paraId="258923CB" w14:textId="77777777" w:rsidTr="00E21B2A">
        <w:tc>
          <w:tcPr>
            <w:tcW w:w="14173" w:type="dxa"/>
            <w:shd w:val="clear" w:color="auto" w:fill="auto"/>
          </w:tcPr>
          <w:p w14:paraId="41928C08"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F14373">
              <w:rPr>
                <w:rFonts w:ascii="Arial" w:hAnsi="Arial"/>
                <w:b/>
                <w:i/>
                <w:sz w:val="18"/>
                <w:szCs w:val="22"/>
                <w:lang w:eastAsia="en-GB"/>
              </w:rPr>
              <w:t>cellsToRemoveList</w:t>
            </w:r>
            <w:proofErr w:type="spellEnd"/>
          </w:p>
          <w:p w14:paraId="2E12E287"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r w:rsidRPr="00F14373">
              <w:rPr>
                <w:rFonts w:ascii="Arial" w:hAnsi="Arial"/>
                <w:sz w:val="18"/>
                <w:szCs w:val="22"/>
                <w:lang w:eastAsia="en-GB"/>
              </w:rPr>
              <w:t xml:space="preserve">List of cells to remove from the cell list. </w:t>
            </w:r>
          </w:p>
        </w:tc>
      </w:tr>
      <w:tr w:rsidR="00F14373" w:rsidRPr="00F14373" w14:paraId="12A35802" w14:textId="77777777" w:rsidTr="00E21B2A">
        <w:tc>
          <w:tcPr>
            <w:tcW w:w="14173" w:type="dxa"/>
            <w:shd w:val="clear" w:color="auto" w:fill="auto"/>
          </w:tcPr>
          <w:p w14:paraId="192EF8EB"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F14373">
              <w:rPr>
                <w:rFonts w:ascii="Arial" w:hAnsi="Arial"/>
                <w:b/>
                <w:i/>
                <w:sz w:val="18"/>
                <w:szCs w:val="22"/>
                <w:lang w:eastAsia="en-GB"/>
              </w:rPr>
              <w:t>freqBandIndicatorNR</w:t>
            </w:r>
            <w:proofErr w:type="spellEnd"/>
          </w:p>
          <w:p w14:paraId="3A0FFE80"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en-GB"/>
              </w:rPr>
            </w:pPr>
            <w:r w:rsidRPr="00F14373">
              <w:rPr>
                <w:rFonts w:ascii="Arial" w:hAnsi="Arial"/>
                <w:sz w:val="18"/>
                <w:szCs w:val="22"/>
                <w:lang w:eastAsia="en-GB"/>
              </w:rPr>
              <w:t xml:space="preserve">The frequency band in which the SSB and/or CSI-RS indicated in this </w:t>
            </w:r>
            <w:proofErr w:type="spellStart"/>
            <w:r w:rsidRPr="00F14373">
              <w:rPr>
                <w:rFonts w:ascii="Arial" w:hAnsi="Arial"/>
                <w:i/>
                <w:sz w:val="18"/>
                <w:szCs w:val="22"/>
                <w:lang w:eastAsia="en-GB"/>
              </w:rPr>
              <w:t>MeasObjectNR</w:t>
            </w:r>
            <w:proofErr w:type="spellEnd"/>
            <w:r w:rsidRPr="00F14373">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F14373">
              <w:rPr>
                <w:rFonts w:ascii="Arial" w:hAnsi="Arial"/>
                <w:i/>
                <w:sz w:val="18"/>
                <w:szCs w:val="22"/>
                <w:lang w:eastAsia="en-GB"/>
              </w:rPr>
              <w:t>MeasObjectNR</w:t>
            </w:r>
            <w:proofErr w:type="spellEnd"/>
            <w:r w:rsidRPr="00F14373">
              <w:rPr>
                <w:rFonts w:ascii="Arial" w:hAnsi="Arial"/>
                <w:sz w:val="18"/>
                <w:szCs w:val="22"/>
                <w:lang w:eastAsia="en-GB"/>
              </w:rPr>
              <w:t>.</w:t>
            </w:r>
          </w:p>
        </w:tc>
      </w:tr>
      <w:tr w:rsidR="00F14373" w:rsidRPr="00F14373" w14:paraId="17BB2576" w14:textId="77777777" w:rsidTr="00E21B2A">
        <w:tc>
          <w:tcPr>
            <w:tcW w:w="14173" w:type="dxa"/>
            <w:shd w:val="clear" w:color="auto" w:fill="auto"/>
          </w:tcPr>
          <w:p w14:paraId="1F740099"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F14373">
              <w:rPr>
                <w:rFonts w:ascii="Arial" w:hAnsi="Arial"/>
                <w:b/>
                <w:i/>
                <w:sz w:val="18"/>
                <w:szCs w:val="22"/>
                <w:lang w:eastAsia="en-GB"/>
              </w:rPr>
              <w:t>measCycleSCell</w:t>
            </w:r>
            <w:proofErr w:type="spellEnd"/>
          </w:p>
          <w:p w14:paraId="4047A614"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en-GB"/>
              </w:rPr>
            </w:pPr>
            <w:r w:rsidRPr="00F14373">
              <w:rPr>
                <w:rFonts w:ascii="Arial" w:hAnsi="Arial"/>
                <w:sz w:val="18"/>
                <w:szCs w:val="22"/>
                <w:lang w:eastAsia="en-GB"/>
              </w:rPr>
              <w:t xml:space="preserve">The parameter is used only when an </w:t>
            </w:r>
            <w:proofErr w:type="spellStart"/>
            <w:r w:rsidRPr="00F14373">
              <w:rPr>
                <w:rFonts w:ascii="Arial" w:hAnsi="Arial"/>
                <w:sz w:val="18"/>
                <w:szCs w:val="22"/>
                <w:lang w:eastAsia="en-GB"/>
              </w:rPr>
              <w:t>SCell</w:t>
            </w:r>
            <w:proofErr w:type="spellEnd"/>
            <w:r w:rsidRPr="00F14373">
              <w:rPr>
                <w:rFonts w:ascii="Arial" w:hAnsi="Arial"/>
                <w:sz w:val="18"/>
                <w:szCs w:val="22"/>
                <w:lang w:eastAsia="en-GB"/>
              </w:rPr>
              <w:t xml:space="preserve"> is configured on the frequency indicated by the </w:t>
            </w:r>
            <w:proofErr w:type="spellStart"/>
            <w:r w:rsidRPr="00F14373">
              <w:rPr>
                <w:rFonts w:ascii="Arial" w:hAnsi="Arial"/>
                <w:sz w:val="18"/>
                <w:szCs w:val="22"/>
                <w:lang w:eastAsia="en-GB"/>
              </w:rPr>
              <w:t>measObjectNR</w:t>
            </w:r>
            <w:proofErr w:type="spellEnd"/>
            <w:r w:rsidRPr="00F14373">
              <w:rPr>
                <w:rFonts w:ascii="Arial" w:hAnsi="Arial"/>
                <w:sz w:val="18"/>
                <w:szCs w:val="22"/>
                <w:lang w:eastAsia="en-GB"/>
              </w:rPr>
              <w:t xml:space="preserve"> and is in deactivated state, see TS 38.133 [14]. </w:t>
            </w:r>
            <w:proofErr w:type="spellStart"/>
            <w:r w:rsidRPr="00F14373">
              <w:rPr>
                <w:rFonts w:ascii="Arial" w:hAnsi="Arial"/>
                <w:sz w:val="18"/>
                <w:szCs w:val="22"/>
                <w:lang w:eastAsia="en-GB"/>
              </w:rPr>
              <w:t>gNB</w:t>
            </w:r>
            <w:proofErr w:type="spellEnd"/>
            <w:r w:rsidRPr="00F14373">
              <w:rPr>
                <w:rFonts w:ascii="Arial" w:hAnsi="Arial"/>
                <w:sz w:val="18"/>
                <w:szCs w:val="22"/>
                <w:lang w:eastAsia="en-GB"/>
              </w:rPr>
              <w:t xml:space="preserve"> configures the parameter whenever an </w:t>
            </w:r>
            <w:proofErr w:type="spellStart"/>
            <w:r w:rsidRPr="00F14373">
              <w:rPr>
                <w:rFonts w:ascii="Arial" w:hAnsi="Arial"/>
                <w:sz w:val="18"/>
                <w:szCs w:val="22"/>
                <w:lang w:eastAsia="en-GB"/>
              </w:rPr>
              <w:t>SCell</w:t>
            </w:r>
            <w:proofErr w:type="spellEnd"/>
            <w:r w:rsidRPr="00F14373">
              <w:rPr>
                <w:rFonts w:ascii="Arial" w:hAnsi="Arial"/>
                <w:sz w:val="18"/>
                <w:szCs w:val="22"/>
                <w:lang w:eastAsia="en-GB"/>
              </w:rPr>
              <w:t xml:space="preserve"> is configured on the frequency indicated by the </w:t>
            </w:r>
            <w:proofErr w:type="spellStart"/>
            <w:r w:rsidRPr="00F14373">
              <w:rPr>
                <w:rFonts w:ascii="Arial" w:hAnsi="Arial"/>
                <w:i/>
                <w:sz w:val="18"/>
                <w:szCs w:val="22"/>
                <w:lang w:eastAsia="en-GB"/>
              </w:rPr>
              <w:t>measObjectNR</w:t>
            </w:r>
            <w:proofErr w:type="spellEnd"/>
            <w:r w:rsidRPr="00F14373">
              <w:rPr>
                <w:rFonts w:ascii="Arial" w:hAnsi="Arial"/>
                <w:sz w:val="18"/>
                <w:szCs w:val="22"/>
                <w:lang w:eastAsia="en-GB"/>
              </w:rPr>
              <w:t xml:space="preserve">, but the field may also be signalled when an </w:t>
            </w:r>
            <w:proofErr w:type="spellStart"/>
            <w:r w:rsidRPr="00F14373">
              <w:rPr>
                <w:rFonts w:ascii="Arial" w:hAnsi="Arial"/>
                <w:sz w:val="18"/>
                <w:szCs w:val="22"/>
                <w:lang w:eastAsia="en-GB"/>
              </w:rPr>
              <w:t>SCell</w:t>
            </w:r>
            <w:proofErr w:type="spellEnd"/>
            <w:r w:rsidRPr="00F14373">
              <w:rPr>
                <w:rFonts w:ascii="Arial" w:hAnsi="Arial"/>
                <w:sz w:val="18"/>
                <w:szCs w:val="22"/>
                <w:lang w:eastAsia="en-GB"/>
              </w:rPr>
              <w:t xml:space="preserve"> is not configured. Value </w:t>
            </w:r>
            <w:r w:rsidRPr="00F14373">
              <w:rPr>
                <w:rFonts w:ascii="Arial" w:hAnsi="Arial"/>
                <w:i/>
                <w:sz w:val="18"/>
                <w:szCs w:val="22"/>
                <w:lang w:eastAsia="en-GB"/>
              </w:rPr>
              <w:t>sf160</w:t>
            </w:r>
            <w:r w:rsidRPr="00F14373">
              <w:rPr>
                <w:rFonts w:ascii="Arial" w:hAnsi="Arial"/>
                <w:sz w:val="18"/>
                <w:szCs w:val="22"/>
                <w:lang w:eastAsia="en-GB"/>
              </w:rPr>
              <w:t xml:space="preserve"> corresponds to 160 sub-frames,</w:t>
            </w:r>
            <w:r w:rsidRPr="00F14373">
              <w:rPr>
                <w:rFonts w:ascii="Arial" w:hAnsi="Arial"/>
                <w:sz w:val="18"/>
                <w:lang w:eastAsia="ja-JP"/>
              </w:rPr>
              <w:t xml:space="preserve"> value</w:t>
            </w:r>
            <w:r w:rsidRPr="00F14373">
              <w:rPr>
                <w:rFonts w:ascii="Arial" w:hAnsi="Arial"/>
                <w:sz w:val="18"/>
                <w:szCs w:val="22"/>
                <w:lang w:eastAsia="en-GB"/>
              </w:rPr>
              <w:t xml:space="preserve"> </w:t>
            </w:r>
            <w:r w:rsidRPr="00F14373">
              <w:rPr>
                <w:rFonts w:ascii="Arial" w:hAnsi="Arial"/>
                <w:i/>
                <w:sz w:val="18"/>
                <w:szCs w:val="22"/>
                <w:lang w:eastAsia="en-GB"/>
              </w:rPr>
              <w:t>sf256</w:t>
            </w:r>
            <w:r w:rsidRPr="00F14373">
              <w:rPr>
                <w:rFonts w:ascii="Arial" w:hAnsi="Arial"/>
                <w:sz w:val="18"/>
                <w:szCs w:val="22"/>
                <w:lang w:eastAsia="en-GB"/>
              </w:rPr>
              <w:t xml:space="preserve"> corresponds to 256 sub-frames and so on.</w:t>
            </w:r>
          </w:p>
        </w:tc>
      </w:tr>
      <w:tr w:rsidR="00F14373" w:rsidRPr="00F14373" w14:paraId="3A1432AB" w14:textId="77777777" w:rsidTr="00E21B2A">
        <w:tc>
          <w:tcPr>
            <w:tcW w:w="14173" w:type="dxa"/>
            <w:shd w:val="clear" w:color="auto" w:fill="auto"/>
          </w:tcPr>
          <w:p w14:paraId="0198CB54" w14:textId="2F573ACD"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del w:id="4" w:author="Nokia" w:date="2019-10-03T13:25:00Z">
              <w:r w:rsidRPr="00F14373" w:rsidDel="000A67B6">
                <w:rPr>
                  <w:rFonts w:ascii="Arial" w:hAnsi="Arial"/>
                  <w:b/>
                  <w:i/>
                  <w:sz w:val="18"/>
                  <w:szCs w:val="22"/>
                  <w:lang w:eastAsia="en-GB"/>
                </w:rPr>
                <w:delText>nrofCSI</w:delText>
              </w:r>
            </w:del>
            <w:proofErr w:type="spellStart"/>
            <w:r w:rsidRPr="00F14373">
              <w:rPr>
                <w:rFonts w:ascii="Arial" w:hAnsi="Arial"/>
                <w:b/>
                <w:i/>
                <w:sz w:val="18"/>
                <w:szCs w:val="22"/>
                <w:lang w:eastAsia="en-GB"/>
              </w:rPr>
              <w:t>nrofCSI</w:t>
            </w:r>
            <w:proofErr w:type="spellEnd"/>
            <w:r w:rsidRPr="00F14373">
              <w:rPr>
                <w:rFonts w:ascii="Arial" w:hAnsi="Arial"/>
                <w:b/>
                <w:i/>
                <w:sz w:val="18"/>
                <w:szCs w:val="22"/>
                <w:lang w:eastAsia="en-GB"/>
              </w:rPr>
              <w:t>-RS-</w:t>
            </w:r>
            <w:proofErr w:type="spellStart"/>
            <w:r w:rsidRPr="00F14373">
              <w:rPr>
                <w:rFonts w:ascii="Arial" w:hAnsi="Arial"/>
                <w:b/>
                <w:i/>
                <w:sz w:val="18"/>
                <w:szCs w:val="22"/>
                <w:lang w:eastAsia="en-GB"/>
              </w:rPr>
              <w:t>ResourcesToAverage</w:t>
            </w:r>
            <w:proofErr w:type="spellEnd"/>
          </w:p>
          <w:p w14:paraId="5DBD167A" w14:textId="7CDBE24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r w:rsidRPr="00F14373">
              <w:rPr>
                <w:rFonts w:ascii="Arial" w:hAnsi="Arial"/>
                <w:sz w:val="18"/>
                <w:szCs w:val="22"/>
                <w:lang w:eastAsia="en-GB"/>
              </w:rPr>
              <w:t>Indicates the maximum number of measurement results per beam</w:t>
            </w:r>
            <w:ins w:id="5" w:author="Nokia" w:date="2019-10-03T13:27:00Z">
              <w:r w:rsidR="000A67B6">
                <w:rPr>
                  <w:rFonts w:ascii="Arial" w:hAnsi="Arial"/>
                  <w:sz w:val="18"/>
                  <w:szCs w:val="22"/>
                  <w:lang w:eastAsia="en-GB"/>
                </w:rPr>
                <w:t xml:space="preserve"> level, but from different beams,</w:t>
              </w:r>
            </w:ins>
            <w:r w:rsidRPr="00F14373">
              <w:rPr>
                <w:rFonts w:ascii="Arial" w:hAnsi="Arial"/>
                <w:sz w:val="18"/>
                <w:szCs w:val="22"/>
                <w:lang w:eastAsia="en-GB"/>
              </w:rPr>
              <w:t xml:space="preserve"> based on CSI-RS resources to be averaged. The same value applies for each detected cell associated with this </w:t>
            </w:r>
            <w:proofErr w:type="spellStart"/>
            <w:r w:rsidRPr="00F14373">
              <w:rPr>
                <w:rFonts w:ascii="Arial" w:hAnsi="Arial"/>
                <w:i/>
                <w:sz w:val="18"/>
                <w:lang w:eastAsia="x-none"/>
              </w:rPr>
              <w:t>MeasObjectNR</w:t>
            </w:r>
            <w:proofErr w:type="spellEnd"/>
            <w:r w:rsidRPr="00F14373">
              <w:rPr>
                <w:rFonts w:ascii="Arial" w:hAnsi="Arial"/>
                <w:sz w:val="18"/>
                <w:szCs w:val="22"/>
                <w:lang w:eastAsia="en-GB"/>
              </w:rPr>
              <w:t>.</w:t>
            </w:r>
          </w:p>
        </w:tc>
      </w:tr>
      <w:tr w:rsidR="00F14373" w:rsidRPr="00F14373" w14:paraId="36338FC2" w14:textId="77777777" w:rsidTr="00E21B2A">
        <w:tc>
          <w:tcPr>
            <w:tcW w:w="14173" w:type="dxa"/>
            <w:shd w:val="clear" w:color="auto" w:fill="auto"/>
          </w:tcPr>
          <w:p w14:paraId="33E8A217"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F14373">
              <w:rPr>
                <w:rFonts w:ascii="Arial" w:hAnsi="Arial"/>
                <w:b/>
                <w:i/>
                <w:sz w:val="18"/>
                <w:szCs w:val="22"/>
                <w:lang w:eastAsia="en-GB"/>
              </w:rPr>
              <w:t>nrofSS-BlocksToAverage</w:t>
            </w:r>
            <w:proofErr w:type="spellEnd"/>
          </w:p>
          <w:p w14:paraId="7E9F0945" w14:textId="36237372"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r w:rsidRPr="00F14373">
              <w:rPr>
                <w:rFonts w:ascii="Arial" w:hAnsi="Arial"/>
                <w:sz w:val="18"/>
                <w:szCs w:val="22"/>
                <w:lang w:eastAsia="en-GB"/>
              </w:rPr>
              <w:t>Indicates the maximum number of measurement results per beam</w:t>
            </w:r>
            <w:ins w:id="6" w:author="Nokia" w:date="2019-10-03T13:27:00Z">
              <w:r w:rsidR="000A67B6">
                <w:rPr>
                  <w:rFonts w:ascii="Arial" w:hAnsi="Arial"/>
                  <w:sz w:val="18"/>
                  <w:szCs w:val="22"/>
                  <w:lang w:eastAsia="en-GB"/>
                </w:rPr>
                <w:t xml:space="preserve"> level, but from different beams,</w:t>
              </w:r>
            </w:ins>
            <w:r w:rsidRPr="00F14373">
              <w:rPr>
                <w:rFonts w:ascii="Arial" w:hAnsi="Arial"/>
                <w:sz w:val="18"/>
                <w:szCs w:val="22"/>
                <w:lang w:eastAsia="en-GB"/>
              </w:rPr>
              <w:t xml:space="preserve"> based on SS/PBCH blocks to be averaged. The same value applies for each detected cell associated with this </w:t>
            </w:r>
            <w:proofErr w:type="spellStart"/>
            <w:r w:rsidRPr="00F14373">
              <w:rPr>
                <w:rFonts w:ascii="Arial" w:hAnsi="Arial"/>
                <w:i/>
                <w:sz w:val="18"/>
                <w:lang w:eastAsia="x-none"/>
              </w:rPr>
              <w:t>MeasObject</w:t>
            </w:r>
            <w:proofErr w:type="spellEnd"/>
            <w:r w:rsidRPr="00F14373">
              <w:rPr>
                <w:rFonts w:ascii="Arial" w:hAnsi="Arial"/>
                <w:sz w:val="18"/>
                <w:szCs w:val="22"/>
                <w:lang w:eastAsia="en-GB"/>
              </w:rPr>
              <w:t>.</w:t>
            </w:r>
          </w:p>
        </w:tc>
      </w:tr>
      <w:tr w:rsidR="00F14373" w:rsidRPr="00F14373" w14:paraId="195BDF3D" w14:textId="77777777" w:rsidTr="00E21B2A">
        <w:tc>
          <w:tcPr>
            <w:tcW w:w="14173" w:type="dxa"/>
            <w:shd w:val="clear" w:color="auto" w:fill="auto"/>
          </w:tcPr>
          <w:p w14:paraId="731ECA55"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F14373">
              <w:rPr>
                <w:rFonts w:ascii="Arial" w:hAnsi="Arial"/>
                <w:b/>
                <w:i/>
                <w:sz w:val="18"/>
                <w:szCs w:val="22"/>
                <w:lang w:eastAsia="en-GB"/>
              </w:rPr>
              <w:t>offsetMO</w:t>
            </w:r>
            <w:proofErr w:type="spellEnd"/>
          </w:p>
          <w:p w14:paraId="7F451C4E"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r w:rsidRPr="00F14373">
              <w:rPr>
                <w:rFonts w:ascii="Arial" w:hAnsi="Arial"/>
                <w:sz w:val="18"/>
                <w:szCs w:val="22"/>
                <w:lang w:eastAsia="en-GB"/>
              </w:rPr>
              <w:t xml:space="preserve">Offset values applicable to all measured cells with reference signal(s) indicated in this </w:t>
            </w:r>
            <w:proofErr w:type="spellStart"/>
            <w:r w:rsidRPr="00F14373">
              <w:rPr>
                <w:rFonts w:ascii="Arial" w:hAnsi="Arial"/>
                <w:i/>
                <w:sz w:val="18"/>
                <w:szCs w:val="22"/>
                <w:lang w:eastAsia="en-GB"/>
              </w:rPr>
              <w:t>MeasObjectNR</w:t>
            </w:r>
            <w:proofErr w:type="spellEnd"/>
            <w:r w:rsidRPr="00F14373">
              <w:rPr>
                <w:rFonts w:ascii="Arial" w:hAnsi="Arial"/>
                <w:sz w:val="18"/>
                <w:szCs w:val="22"/>
                <w:lang w:eastAsia="en-GB"/>
              </w:rPr>
              <w:t>.</w:t>
            </w:r>
          </w:p>
        </w:tc>
      </w:tr>
      <w:tr w:rsidR="00F14373" w:rsidRPr="00F14373" w14:paraId="3C040BA3" w14:textId="77777777" w:rsidTr="00E21B2A">
        <w:tc>
          <w:tcPr>
            <w:tcW w:w="14173" w:type="dxa"/>
            <w:shd w:val="clear" w:color="auto" w:fill="auto"/>
          </w:tcPr>
          <w:p w14:paraId="748FE739"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iCs/>
                <w:sz w:val="18"/>
                <w:szCs w:val="22"/>
                <w:lang w:eastAsia="en-GB"/>
              </w:rPr>
            </w:pPr>
            <w:bookmarkStart w:id="7" w:name="_Hlk524337882"/>
            <w:proofErr w:type="spellStart"/>
            <w:r w:rsidRPr="00F14373">
              <w:rPr>
                <w:rFonts w:ascii="Arial" w:hAnsi="Arial"/>
                <w:b/>
                <w:i/>
                <w:iCs/>
                <w:sz w:val="18"/>
                <w:szCs w:val="22"/>
                <w:lang w:eastAsia="en-GB"/>
              </w:rPr>
              <w:t>quantityConfigIndex</w:t>
            </w:r>
            <w:proofErr w:type="spellEnd"/>
          </w:p>
          <w:p w14:paraId="4FA65B29"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r w:rsidRPr="00F14373">
              <w:rPr>
                <w:rFonts w:ascii="Arial" w:hAnsi="Arial"/>
                <w:sz w:val="18"/>
                <w:szCs w:val="22"/>
                <w:lang w:eastAsia="en-GB"/>
              </w:rPr>
              <w:t>Indicates the n-</w:t>
            </w:r>
            <w:proofErr w:type="spellStart"/>
            <w:r w:rsidRPr="00F14373">
              <w:rPr>
                <w:rFonts w:ascii="Arial" w:hAnsi="Arial"/>
                <w:i/>
                <w:sz w:val="18"/>
                <w:szCs w:val="22"/>
                <w:lang w:eastAsia="en-GB"/>
              </w:rPr>
              <w:t>th</w:t>
            </w:r>
            <w:proofErr w:type="spellEnd"/>
            <w:r w:rsidRPr="00F14373">
              <w:rPr>
                <w:rFonts w:ascii="Arial" w:hAnsi="Arial"/>
                <w:sz w:val="18"/>
                <w:szCs w:val="22"/>
                <w:lang w:eastAsia="en-GB"/>
              </w:rPr>
              <w:t xml:space="preserve"> element of </w:t>
            </w:r>
            <w:proofErr w:type="spellStart"/>
            <w:r w:rsidRPr="00F14373">
              <w:rPr>
                <w:rFonts w:ascii="Arial" w:hAnsi="Arial"/>
                <w:i/>
                <w:sz w:val="18"/>
                <w:szCs w:val="22"/>
                <w:lang w:eastAsia="en-GB"/>
              </w:rPr>
              <w:t>quantityConfigNR</w:t>
            </w:r>
            <w:proofErr w:type="spellEnd"/>
            <w:r w:rsidRPr="00F14373">
              <w:rPr>
                <w:rFonts w:ascii="Arial" w:hAnsi="Arial"/>
                <w:i/>
                <w:sz w:val="18"/>
                <w:szCs w:val="22"/>
                <w:lang w:eastAsia="en-GB"/>
              </w:rPr>
              <w:t xml:space="preserve">-List </w:t>
            </w:r>
            <w:r w:rsidRPr="00F14373">
              <w:rPr>
                <w:rFonts w:ascii="Arial" w:hAnsi="Arial"/>
                <w:sz w:val="18"/>
                <w:szCs w:val="22"/>
                <w:lang w:eastAsia="en-GB"/>
              </w:rPr>
              <w:t xml:space="preserve">provided in </w:t>
            </w:r>
            <w:proofErr w:type="spellStart"/>
            <w:r w:rsidRPr="00F14373">
              <w:rPr>
                <w:rFonts w:ascii="Arial" w:hAnsi="Arial"/>
                <w:i/>
                <w:sz w:val="18"/>
                <w:szCs w:val="22"/>
                <w:lang w:eastAsia="en-GB"/>
              </w:rPr>
              <w:t>MeasConfig</w:t>
            </w:r>
            <w:proofErr w:type="spellEnd"/>
            <w:r w:rsidRPr="00F14373">
              <w:rPr>
                <w:rFonts w:ascii="Arial" w:hAnsi="Arial"/>
                <w:sz w:val="18"/>
                <w:szCs w:val="22"/>
                <w:lang w:eastAsia="en-GB"/>
              </w:rPr>
              <w:t>.</w:t>
            </w:r>
            <w:bookmarkEnd w:id="7"/>
          </w:p>
        </w:tc>
      </w:tr>
      <w:tr w:rsidR="00F14373" w:rsidRPr="00F14373" w14:paraId="72979A98" w14:textId="77777777" w:rsidTr="00E21B2A">
        <w:tc>
          <w:tcPr>
            <w:tcW w:w="14173" w:type="dxa"/>
            <w:shd w:val="clear" w:color="auto" w:fill="auto"/>
          </w:tcPr>
          <w:p w14:paraId="023F3A98"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F14373">
              <w:rPr>
                <w:rFonts w:ascii="Arial" w:hAnsi="Arial"/>
                <w:b/>
                <w:i/>
                <w:sz w:val="18"/>
                <w:szCs w:val="22"/>
                <w:lang w:eastAsia="en-GB"/>
              </w:rPr>
              <w:t>referenceSignalConfig</w:t>
            </w:r>
            <w:proofErr w:type="spellEnd"/>
          </w:p>
          <w:p w14:paraId="4EB78C8B"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iCs/>
                <w:sz w:val="18"/>
                <w:szCs w:val="22"/>
                <w:lang w:eastAsia="en-GB"/>
              </w:rPr>
            </w:pPr>
            <w:r w:rsidRPr="00F14373">
              <w:rPr>
                <w:rFonts w:ascii="Arial" w:hAnsi="Arial"/>
                <w:sz w:val="18"/>
                <w:szCs w:val="22"/>
                <w:lang w:eastAsia="en-GB"/>
              </w:rPr>
              <w:t>RS configuration for SS/PBCH block and CSI-RS.</w:t>
            </w:r>
          </w:p>
        </w:tc>
      </w:tr>
      <w:tr w:rsidR="00F14373" w:rsidRPr="00F14373" w14:paraId="0E3ED775" w14:textId="77777777" w:rsidTr="00E21B2A">
        <w:tc>
          <w:tcPr>
            <w:tcW w:w="14173" w:type="dxa"/>
            <w:shd w:val="clear" w:color="auto" w:fill="auto"/>
          </w:tcPr>
          <w:p w14:paraId="3D12B1DB"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F14373">
              <w:rPr>
                <w:rFonts w:ascii="Arial" w:hAnsi="Arial"/>
                <w:b/>
                <w:i/>
                <w:sz w:val="18"/>
                <w:szCs w:val="22"/>
                <w:lang w:eastAsia="en-GB"/>
              </w:rPr>
              <w:t>refFreqCSI</w:t>
            </w:r>
            <w:proofErr w:type="spellEnd"/>
            <w:r w:rsidRPr="00F14373">
              <w:rPr>
                <w:rFonts w:ascii="Arial" w:hAnsi="Arial"/>
                <w:b/>
                <w:i/>
                <w:sz w:val="18"/>
                <w:szCs w:val="22"/>
                <w:lang w:eastAsia="en-GB"/>
              </w:rPr>
              <w:t>-RS</w:t>
            </w:r>
          </w:p>
          <w:p w14:paraId="113DE31F"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r w:rsidRPr="00F14373">
              <w:rPr>
                <w:rFonts w:ascii="Arial" w:hAnsi="Arial"/>
                <w:sz w:val="18"/>
                <w:szCs w:val="22"/>
                <w:lang w:eastAsia="en-GB"/>
              </w:rPr>
              <w:t>Point A which is used for mapping of CSI-RS to physical resources according to TS 38.211 [16] clause 7.4.1.5.3.</w:t>
            </w:r>
          </w:p>
        </w:tc>
      </w:tr>
      <w:tr w:rsidR="00F14373" w:rsidRPr="00F14373" w14:paraId="182E372E" w14:textId="77777777" w:rsidTr="00E21B2A">
        <w:tc>
          <w:tcPr>
            <w:tcW w:w="14173" w:type="dxa"/>
            <w:shd w:val="clear" w:color="auto" w:fill="auto"/>
          </w:tcPr>
          <w:p w14:paraId="1BDC6A04"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r w:rsidRPr="00F14373">
              <w:rPr>
                <w:rFonts w:ascii="Arial" w:hAnsi="Arial"/>
                <w:b/>
                <w:i/>
                <w:sz w:val="18"/>
                <w:szCs w:val="22"/>
                <w:lang w:eastAsia="ja-JP"/>
              </w:rPr>
              <w:t>smtc1</w:t>
            </w:r>
          </w:p>
          <w:p w14:paraId="71DBCC01"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r w:rsidRPr="00F14373">
              <w:rPr>
                <w:rFonts w:ascii="Arial" w:hAnsi="Arial"/>
                <w:sz w:val="18"/>
                <w:szCs w:val="22"/>
                <w:lang w:eastAsia="ja-JP"/>
              </w:rPr>
              <w:t>Primary measurement timing configuration. (see clause 5.5.2.10).</w:t>
            </w:r>
          </w:p>
        </w:tc>
      </w:tr>
      <w:tr w:rsidR="00F14373" w:rsidRPr="00F14373" w14:paraId="158F9B81" w14:textId="77777777" w:rsidTr="00E21B2A">
        <w:tc>
          <w:tcPr>
            <w:tcW w:w="14173" w:type="dxa"/>
            <w:shd w:val="clear" w:color="auto" w:fill="auto"/>
          </w:tcPr>
          <w:p w14:paraId="40079A15"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r w:rsidRPr="00F14373">
              <w:rPr>
                <w:rFonts w:ascii="Arial" w:hAnsi="Arial"/>
                <w:b/>
                <w:i/>
                <w:sz w:val="18"/>
                <w:szCs w:val="22"/>
                <w:lang w:eastAsia="ja-JP"/>
              </w:rPr>
              <w:t>smtc2</w:t>
            </w:r>
          </w:p>
          <w:p w14:paraId="7EAEDE35"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r w:rsidRPr="00F14373">
              <w:rPr>
                <w:rFonts w:ascii="Arial" w:hAnsi="Arial"/>
                <w:sz w:val="18"/>
                <w:szCs w:val="22"/>
                <w:lang w:eastAsia="ja-JP"/>
              </w:rPr>
              <w:t xml:space="preserve">Secondary measurement timing configuration for SS corresponding to this </w:t>
            </w:r>
            <w:proofErr w:type="spellStart"/>
            <w:r w:rsidRPr="00F14373">
              <w:rPr>
                <w:rFonts w:ascii="Arial" w:hAnsi="Arial"/>
                <w:i/>
                <w:sz w:val="18"/>
                <w:lang w:eastAsia="x-none"/>
              </w:rPr>
              <w:t>MeasObjectNR</w:t>
            </w:r>
            <w:proofErr w:type="spellEnd"/>
            <w:r w:rsidRPr="00F14373">
              <w:rPr>
                <w:rFonts w:ascii="Arial" w:hAnsi="Arial"/>
                <w:sz w:val="18"/>
                <w:szCs w:val="22"/>
                <w:lang w:eastAsia="ja-JP"/>
              </w:rPr>
              <w:t xml:space="preserve"> with PCI listed in </w:t>
            </w:r>
            <w:proofErr w:type="spellStart"/>
            <w:r w:rsidRPr="00F14373">
              <w:rPr>
                <w:rFonts w:ascii="Arial" w:hAnsi="Arial"/>
                <w:i/>
                <w:sz w:val="18"/>
                <w:lang w:eastAsia="x-none"/>
              </w:rPr>
              <w:t>pci</w:t>
            </w:r>
            <w:proofErr w:type="spellEnd"/>
            <w:r w:rsidRPr="00F14373">
              <w:rPr>
                <w:rFonts w:ascii="Arial" w:hAnsi="Arial"/>
                <w:i/>
                <w:sz w:val="18"/>
                <w:lang w:eastAsia="x-none"/>
              </w:rPr>
              <w:t>-List</w:t>
            </w:r>
            <w:r w:rsidRPr="00F14373">
              <w:rPr>
                <w:rFonts w:ascii="Arial" w:hAnsi="Arial"/>
                <w:sz w:val="18"/>
                <w:szCs w:val="22"/>
                <w:lang w:eastAsia="ja-JP"/>
              </w:rPr>
              <w:t xml:space="preserve">. For these SS, the periodicity is indicated by </w:t>
            </w:r>
            <w:r w:rsidRPr="00F14373">
              <w:rPr>
                <w:rFonts w:ascii="Arial" w:hAnsi="Arial"/>
                <w:i/>
                <w:sz w:val="18"/>
                <w:lang w:eastAsia="x-none"/>
              </w:rPr>
              <w:t>periodicity</w:t>
            </w:r>
            <w:r w:rsidRPr="00F14373">
              <w:rPr>
                <w:rFonts w:ascii="Arial" w:hAnsi="Arial"/>
                <w:sz w:val="18"/>
                <w:szCs w:val="22"/>
                <w:lang w:eastAsia="ja-JP"/>
              </w:rPr>
              <w:t xml:space="preserve"> in </w:t>
            </w:r>
            <w:r w:rsidRPr="00F14373">
              <w:rPr>
                <w:rFonts w:ascii="Arial" w:hAnsi="Arial"/>
                <w:i/>
                <w:sz w:val="18"/>
                <w:lang w:eastAsia="x-none"/>
              </w:rPr>
              <w:t>smtc2</w:t>
            </w:r>
            <w:r w:rsidRPr="00F14373">
              <w:rPr>
                <w:rFonts w:ascii="Arial" w:hAnsi="Arial"/>
                <w:sz w:val="18"/>
                <w:szCs w:val="22"/>
                <w:lang w:eastAsia="ja-JP"/>
              </w:rPr>
              <w:t xml:space="preserve"> and the timing offset is equal to the offset indicated in </w:t>
            </w:r>
            <w:proofErr w:type="spellStart"/>
            <w:r w:rsidRPr="00F14373">
              <w:rPr>
                <w:rFonts w:ascii="Arial" w:hAnsi="Arial"/>
                <w:i/>
                <w:sz w:val="18"/>
                <w:lang w:eastAsia="x-none"/>
              </w:rPr>
              <w:t>periodicityAndOffset</w:t>
            </w:r>
            <w:proofErr w:type="spellEnd"/>
            <w:r w:rsidRPr="00F14373">
              <w:rPr>
                <w:rFonts w:ascii="Arial" w:hAnsi="Arial"/>
                <w:sz w:val="18"/>
                <w:szCs w:val="22"/>
                <w:lang w:eastAsia="ja-JP"/>
              </w:rPr>
              <w:t xml:space="preserve"> modulo </w:t>
            </w:r>
            <w:r w:rsidRPr="00F14373">
              <w:rPr>
                <w:rFonts w:ascii="Arial" w:hAnsi="Arial"/>
                <w:i/>
                <w:sz w:val="18"/>
                <w:lang w:eastAsia="x-none"/>
              </w:rPr>
              <w:t>periodicity</w:t>
            </w:r>
            <w:r w:rsidRPr="00F14373">
              <w:rPr>
                <w:rFonts w:ascii="Arial" w:hAnsi="Arial"/>
                <w:sz w:val="18"/>
                <w:szCs w:val="22"/>
                <w:lang w:eastAsia="ja-JP"/>
              </w:rPr>
              <w:t xml:space="preserve">. </w:t>
            </w:r>
            <w:r w:rsidRPr="00F14373">
              <w:rPr>
                <w:rFonts w:ascii="Arial" w:hAnsi="Arial"/>
                <w:i/>
                <w:sz w:val="18"/>
                <w:lang w:eastAsia="x-none"/>
              </w:rPr>
              <w:t>periodicity</w:t>
            </w:r>
            <w:r w:rsidRPr="00F14373">
              <w:rPr>
                <w:rFonts w:ascii="Arial" w:hAnsi="Arial"/>
                <w:sz w:val="18"/>
                <w:szCs w:val="22"/>
                <w:lang w:eastAsia="ja-JP"/>
              </w:rPr>
              <w:t xml:space="preserve"> in smtc2 can only be set to a value strictly shorter than the periodicity indicated by </w:t>
            </w:r>
            <w:proofErr w:type="spellStart"/>
            <w:r w:rsidRPr="00F14373">
              <w:rPr>
                <w:rFonts w:ascii="Arial" w:hAnsi="Arial"/>
                <w:i/>
                <w:sz w:val="18"/>
                <w:lang w:eastAsia="x-none"/>
              </w:rPr>
              <w:t>periodicityAndOffset</w:t>
            </w:r>
            <w:proofErr w:type="spellEnd"/>
            <w:r w:rsidRPr="00F14373">
              <w:rPr>
                <w:rFonts w:ascii="Arial" w:hAnsi="Arial"/>
                <w:sz w:val="18"/>
                <w:szCs w:val="22"/>
                <w:lang w:eastAsia="ja-JP"/>
              </w:rPr>
              <w:t xml:space="preserve"> in </w:t>
            </w:r>
            <w:r w:rsidRPr="00F14373">
              <w:rPr>
                <w:rFonts w:ascii="Arial" w:hAnsi="Arial"/>
                <w:i/>
                <w:sz w:val="18"/>
                <w:lang w:eastAsia="x-none"/>
              </w:rPr>
              <w:t>smtc1</w:t>
            </w:r>
            <w:r w:rsidRPr="00F14373">
              <w:rPr>
                <w:rFonts w:ascii="Arial" w:hAnsi="Arial"/>
                <w:sz w:val="18"/>
                <w:szCs w:val="22"/>
                <w:lang w:eastAsia="ja-JP"/>
              </w:rPr>
              <w:t xml:space="preserve"> (e.g. if </w:t>
            </w:r>
            <w:proofErr w:type="spellStart"/>
            <w:r w:rsidRPr="00F14373">
              <w:rPr>
                <w:rFonts w:ascii="Arial" w:hAnsi="Arial"/>
                <w:i/>
                <w:sz w:val="18"/>
                <w:lang w:eastAsia="x-none"/>
              </w:rPr>
              <w:t>periodicityAndOffset</w:t>
            </w:r>
            <w:proofErr w:type="spellEnd"/>
            <w:r w:rsidRPr="00F14373">
              <w:rPr>
                <w:rFonts w:ascii="Arial" w:hAnsi="Arial"/>
                <w:sz w:val="18"/>
                <w:szCs w:val="22"/>
                <w:lang w:eastAsia="ja-JP"/>
              </w:rPr>
              <w:t xml:space="preserve"> indicates </w:t>
            </w:r>
            <w:r w:rsidRPr="00F14373">
              <w:rPr>
                <w:rFonts w:ascii="Arial" w:hAnsi="Arial"/>
                <w:i/>
                <w:sz w:val="18"/>
                <w:lang w:eastAsia="x-none"/>
              </w:rPr>
              <w:t>sf10</w:t>
            </w:r>
            <w:r w:rsidRPr="00F14373">
              <w:rPr>
                <w:rFonts w:ascii="Arial" w:hAnsi="Arial"/>
                <w:sz w:val="18"/>
                <w:szCs w:val="22"/>
                <w:lang w:eastAsia="ja-JP"/>
              </w:rPr>
              <w:t xml:space="preserve">, </w:t>
            </w:r>
            <w:r w:rsidRPr="00F14373">
              <w:rPr>
                <w:rFonts w:ascii="Arial" w:hAnsi="Arial"/>
                <w:i/>
                <w:sz w:val="18"/>
                <w:lang w:eastAsia="x-none"/>
              </w:rPr>
              <w:t>periodicity</w:t>
            </w:r>
            <w:r w:rsidRPr="00F14373">
              <w:rPr>
                <w:rFonts w:ascii="Arial" w:hAnsi="Arial"/>
                <w:sz w:val="18"/>
                <w:szCs w:val="22"/>
                <w:lang w:eastAsia="ja-JP"/>
              </w:rPr>
              <w:t xml:space="preserve"> can only be set of </w:t>
            </w:r>
            <w:r w:rsidRPr="00F14373">
              <w:rPr>
                <w:rFonts w:ascii="Arial" w:hAnsi="Arial"/>
                <w:i/>
                <w:sz w:val="18"/>
                <w:lang w:eastAsia="x-none"/>
              </w:rPr>
              <w:t>sf5</w:t>
            </w:r>
            <w:r w:rsidRPr="00F14373">
              <w:rPr>
                <w:rFonts w:ascii="Arial" w:hAnsi="Arial"/>
                <w:sz w:val="18"/>
                <w:szCs w:val="22"/>
                <w:lang w:eastAsia="ja-JP"/>
              </w:rPr>
              <w:t xml:space="preserve">, if </w:t>
            </w:r>
            <w:proofErr w:type="spellStart"/>
            <w:r w:rsidRPr="00F14373">
              <w:rPr>
                <w:rFonts w:ascii="Arial" w:hAnsi="Arial"/>
                <w:i/>
                <w:sz w:val="18"/>
                <w:lang w:eastAsia="x-none"/>
              </w:rPr>
              <w:t>periodicityAndOffset</w:t>
            </w:r>
            <w:proofErr w:type="spellEnd"/>
            <w:r w:rsidRPr="00F14373">
              <w:rPr>
                <w:rFonts w:ascii="Arial" w:hAnsi="Arial"/>
                <w:sz w:val="18"/>
                <w:szCs w:val="22"/>
                <w:lang w:eastAsia="ja-JP"/>
              </w:rPr>
              <w:t xml:space="preserve"> indicates </w:t>
            </w:r>
            <w:r w:rsidRPr="00F14373">
              <w:rPr>
                <w:rFonts w:ascii="Arial" w:hAnsi="Arial"/>
                <w:i/>
                <w:sz w:val="18"/>
                <w:lang w:eastAsia="x-none"/>
              </w:rPr>
              <w:t>sf5</w:t>
            </w:r>
            <w:r w:rsidRPr="00F14373">
              <w:rPr>
                <w:rFonts w:ascii="Arial" w:hAnsi="Arial"/>
                <w:sz w:val="18"/>
                <w:szCs w:val="22"/>
                <w:lang w:eastAsia="ja-JP"/>
              </w:rPr>
              <w:t xml:space="preserve">, </w:t>
            </w:r>
            <w:r w:rsidRPr="00F14373">
              <w:rPr>
                <w:rFonts w:ascii="Arial" w:hAnsi="Arial"/>
                <w:i/>
                <w:sz w:val="18"/>
                <w:lang w:eastAsia="x-none"/>
              </w:rPr>
              <w:t>smtc2</w:t>
            </w:r>
            <w:r w:rsidRPr="00F14373">
              <w:rPr>
                <w:rFonts w:ascii="Arial" w:hAnsi="Arial"/>
                <w:sz w:val="18"/>
                <w:szCs w:val="22"/>
                <w:lang w:eastAsia="ja-JP"/>
              </w:rPr>
              <w:t xml:space="preserve"> cannot be configured).</w:t>
            </w:r>
          </w:p>
        </w:tc>
      </w:tr>
      <w:tr w:rsidR="00F14373" w:rsidRPr="00F14373" w14:paraId="528C0EB4" w14:textId="77777777" w:rsidTr="00E21B2A">
        <w:tc>
          <w:tcPr>
            <w:tcW w:w="14173" w:type="dxa"/>
            <w:shd w:val="clear" w:color="auto" w:fill="auto"/>
          </w:tcPr>
          <w:p w14:paraId="414D6E44"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F14373">
              <w:rPr>
                <w:rFonts w:ascii="Arial" w:hAnsi="Arial" w:cs="Arial"/>
                <w:b/>
                <w:i/>
                <w:iCs/>
                <w:sz w:val="18"/>
                <w:szCs w:val="18"/>
                <w:lang w:eastAsia="ja-JP"/>
              </w:rPr>
              <w:t>ssbFrequency</w:t>
            </w:r>
            <w:proofErr w:type="spellEnd"/>
            <w:r w:rsidRPr="00F14373">
              <w:rPr>
                <w:rFonts w:ascii="Arial" w:hAnsi="Arial" w:cs="Arial"/>
                <w:b/>
                <w:i/>
                <w:iCs/>
                <w:sz w:val="18"/>
                <w:szCs w:val="18"/>
                <w:lang w:eastAsia="ja-JP"/>
              </w:rPr>
              <w:br/>
            </w:r>
            <w:r w:rsidRPr="00F14373">
              <w:rPr>
                <w:rFonts w:ascii="Arial" w:hAnsi="Arial" w:cs="Arial"/>
                <w:iCs/>
                <w:sz w:val="18"/>
                <w:szCs w:val="18"/>
                <w:lang w:eastAsia="ja-JP"/>
              </w:rPr>
              <w:t xml:space="preserve">Indicates the frequency of the SS associated to this </w:t>
            </w:r>
            <w:proofErr w:type="spellStart"/>
            <w:r w:rsidRPr="00F14373">
              <w:rPr>
                <w:rFonts w:ascii="Arial" w:hAnsi="Arial"/>
                <w:i/>
                <w:sz w:val="18"/>
                <w:lang w:eastAsia="x-none"/>
              </w:rPr>
              <w:t>MeasObjectNR</w:t>
            </w:r>
            <w:proofErr w:type="spellEnd"/>
            <w:r w:rsidRPr="00F14373">
              <w:rPr>
                <w:rFonts w:ascii="Arial" w:hAnsi="Arial" w:cs="Arial"/>
                <w:iCs/>
                <w:sz w:val="18"/>
                <w:szCs w:val="18"/>
                <w:lang w:eastAsia="ja-JP"/>
              </w:rPr>
              <w:t>.</w:t>
            </w:r>
          </w:p>
        </w:tc>
      </w:tr>
      <w:tr w:rsidR="00F14373" w:rsidRPr="00F14373" w14:paraId="393E0CA3" w14:textId="77777777" w:rsidTr="00E21B2A">
        <w:tc>
          <w:tcPr>
            <w:tcW w:w="14173" w:type="dxa"/>
            <w:shd w:val="clear" w:color="auto" w:fill="auto"/>
          </w:tcPr>
          <w:p w14:paraId="621CEDB9"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F14373">
              <w:rPr>
                <w:rFonts w:ascii="Arial" w:hAnsi="Arial"/>
                <w:b/>
                <w:i/>
                <w:sz w:val="18"/>
                <w:szCs w:val="22"/>
                <w:lang w:eastAsia="ja-JP"/>
              </w:rPr>
              <w:lastRenderedPageBreak/>
              <w:t>ssbSubcarrierSpacing</w:t>
            </w:r>
            <w:proofErr w:type="spellEnd"/>
          </w:p>
          <w:p w14:paraId="0AD8C659" w14:textId="77777777" w:rsidR="00F14373" w:rsidRPr="00F14373" w:rsidRDefault="00F14373" w:rsidP="00F14373">
            <w:pPr>
              <w:keepNext/>
              <w:keepLines/>
              <w:overflowPunct w:val="0"/>
              <w:autoSpaceDE w:val="0"/>
              <w:autoSpaceDN w:val="0"/>
              <w:adjustRightInd w:val="0"/>
              <w:spacing w:after="0"/>
              <w:textAlignment w:val="baseline"/>
              <w:rPr>
                <w:rFonts w:ascii="Arial" w:hAnsi="Arial" w:cs="Arial"/>
                <w:b/>
                <w:i/>
                <w:iCs/>
                <w:sz w:val="18"/>
                <w:szCs w:val="18"/>
                <w:lang w:eastAsia="ja-JP"/>
              </w:rPr>
            </w:pPr>
            <w:r w:rsidRPr="00F14373">
              <w:rPr>
                <w:rFonts w:ascii="Arial" w:hAnsi="Arial"/>
                <w:sz w:val="18"/>
                <w:szCs w:val="22"/>
                <w:lang w:eastAsia="ja-JP"/>
              </w:rPr>
              <w:t>Subcarrier spacing of SSB. Only the values 15 kHz or 30 kHz (FR1), and 120 kHz or 240 kHz (FR2) are applicable.</w:t>
            </w:r>
          </w:p>
        </w:tc>
      </w:tr>
      <w:tr w:rsidR="00F14373" w:rsidRPr="00F14373" w14:paraId="6678E303" w14:textId="77777777" w:rsidTr="00E21B2A">
        <w:tc>
          <w:tcPr>
            <w:tcW w:w="14173" w:type="dxa"/>
            <w:shd w:val="clear" w:color="auto" w:fill="auto"/>
          </w:tcPr>
          <w:p w14:paraId="1C77ADEC"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F14373">
              <w:rPr>
                <w:rFonts w:ascii="Arial" w:hAnsi="Arial"/>
                <w:b/>
                <w:i/>
                <w:sz w:val="18"/>
                <w:szCs w:val="22"/>
                <w:lang w:eastAsia="ja-JP"/>
              </w:rPr>
              <w:t>whiteCellsToAddModList</w:t>
            </w:r>
            <w:proofErr w:type="spellEnd"/>
          </w:p>
          <w:p w14:paraId="3657EF02" w14:textId="77777777" w:rsidR="00F14373" w:rsidRPr="00F14373" w:rsidRDefault="00F14373" w:rsidP="00F14373">
            <w:pPr>
              <w:keepNext/>
              <w:keepLines/>
              <w:overflowPunct w:val="0"/>
              <w:autoSpaceDE w:val="0"/>
              <w:autoSpaceDN w:val="0"/>
              <w:adjustRightInd w:val="0"/>
              <w:spacing w:after="0"/>
              <w:textAlignment w:val="baseline"/>
              <w:rPr>
                <w:rFonts w:ascii="Arial" w:hAnsi="Arial" w:cs="Arial"/>
                <w:b/>
                <w:i/>
                <w:iCs/>
                <w:sz w:val="18"/>
                <w:szCs w:val="18"/>
                <w:lang w:eastAsia="ja-JP"/>
              </w:rPr>
            </w:pPr>
            <w:r w:rsidRPr="00F14373">
              <w:rPr>
                <w:rFonts w:ascii="Arial" w:hAnsi="Arial"/>
                <w:sz w:val="18"/>
                <w:szCs w:val="22"/>
                <w:lang w:eastAsia="ja-JP"/>
              </w:rPr>
              <w:t>List of cells to add/modify in the white list of cells.</w:t>
            </w:r>
            <w:r w:rsidRPr="00F14373">
              <w:rPr>
                <w:rFonts w:ascii="Arial" w:hAnsi="Arial"/>
                <w:sz w:val="18"/>
                <w:lang w:eastAsia="ja-JP"/>
              </w:rPr>
              <w:t xml:space="preserve"> </w:t>
            </w:r>
            <w:r w:rsidRPr="00F14373">
              <w:rPr>
                <w:rFonts w:ascii="Arial" w:hAnsi="Arial"/>
                <w:sz w:val="18"/>
                <w:szCs w:val="22"/>
                <w:lang w:eastAsia="ja-JP"/>
              </w:rPr>
              <w:t>It applies only to SSB resources.</w:t>
            </w:r>
          </w:p>
        </w:tc>
      </w:tr>
      <w:tr w:rsidR="00F14373" w:rsidRPr="00F14373" w14:paraId="774C1665" w14:textId="77777777" w:rsidTr="00E21B2A">
        <w:tc>
          <w:tcPr>
            <w:tcW w:w="14173" w:type="dxa"/>
            <w:shd w:val="clear" w:color="auto" w:fill="auto"/>
          </w:tcPr>
          <w:p w14:paraId="46A9C846"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F14373">
              <w:rPr>
                <w:rFonts w:ascii="Arial" w:hAnsi="Arial"/>
                <w:b/>
                <w:i/>
                <w:sz w:val="18"/>
                <w:szCs w:val="22"/>
                <w:lang w:eastAsia="en-GB"/>
              </w:rPr>
              <w:t>whiteCellsToRemoveList</w:t>
            </w:r>
            <w:proofErr w:type="spellEnd"/>
          </w:p>
          <w:p w14:paraId="7A750BA1"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ja-JP"/>
              </w:rPr>
            </w:pPr>
            <w:r w:rsidRPr="00F14373">
              <w:rPr>
                <w:rFonts w:ascii="Arial" w:hAnsi="Arial"/>
                <w:sz w:val="18"/>
                <w:szCs w:val="22"/>
                <w:lang w:eastAsia="ja-JP"/>
              </w:rPr>
              <w:t>List of cells to remove from the white list of cells.</w:t>
            </w:r>
          </w:p>
        </w:tc>
      </w:tr>
    </w:tbl>
    <w:p w14:paraId="3D042B16" w14:textId="77777777" w:rsidR="00F14373" w:rsidRPr="00F14373" w:rsidRDefault="00F14373" w:rsidP="00F1437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4373" w:rsidRPr="00F14373" w14:paraId="63A192AC" w14:textId="77777777" w:rsidTr="00E21B2A">
        <w:tc>
          <w:tcPr>
            <w:tcW w:w="14507" w:type="dxa"/>
            <w:shd w:val="clear" w:color="auto" w:fill="auto"/>
          </w:tcPr>
          <w:p w14:paraId="63F5B159" w14:textId="77777777" w:rsidR="00F14373" w:rsidRPr="00F14373" w:rsidRDefault="00F14373" w:rsidP="00F14373">
            <w:pPr>
              <w:keepNext/>
              <w:keepLines/>
              <w:overflowPunct w:val="0"/>
              <w:autoSpaceDE w:val="0"/>
              <w:autoSpaceDN w:val="0"/>
              <w:adjustRightInd w:val="0"/>
              <w:spacing w:after="0"/>
              <w:jc w:val="center"/>
              <w:textAlignment w:val="baseline"/>
              <w:rPr>
                <w:rFonts w:ascii="Arial" w:hAnsi="Arial"/>
                <w:b/>
                <w:sz w:val="18"/>
                <w:szCs w:val="22"/>
                <w:lang w:eastAsia="ja-JP"/>
              </w:rPr>
            </w:pPr>
            <w:proofErr w:type="spellStart"/>
            <w:r w:rsidRPr="00F14373">
              <w:rPr>
                <w:rFonts w:ascii="Arial" w:hAnsi="Arial"/>
                <w:b/>
                <w:i/>
                <w:sz w:val="18"/>
                <w:szCs w:val="22"/>
                <w:lang w:eastAsia="ja-JP"/>
              </w:rPr>
              <w:t>ReferenceSignalConfig</w:t>
            </w:r>
            <w:proofErr w:type="spellEnd"/>
            <w:r w:rsidRPr="00F14373">
              <w:rPr>
                <w:rFonts w:ascii="Arial" w:hAnsi="Arial"/>
                <w:b/>
                <w:i/>
                <w:sz w:val="18"/>
                <w:szCs w:val="22"/>
                <w:lang w:eastAsia="ja-JP"/>
              </w:rPr>
              <w:t xml:space="preserve"> </w:t>
            </w:r>
            <w:r w:rsidRPr="00F14373">
              <w:rPr>
                <w:rFonts w:ascii="Arial" w:hAnsi="Arial"/>
                <w:b/>
                <w:sz w:val="18"/>
                <w:szCs w:val="22"/>
                <w:lang w:eastAsia="ja-JP"/>
              </w:rPr>
              <w:t>field descriptions</w:t>
            </w:r>
          </w:p>
        </w:tc>
      </w:tr>
      <w:tr w:rsidR="00F14373" w:rsidRPr="00F14373" w14:paraId="5FF0F7A7" w14:textId="77777777" w:rsidTr="00E21B2A">
        <w:tc>
          <w:tcPr>
            <w:tcW w:w="14507" w:type="dxa"/>
            <w:shd w:val="clear" w:color="auto" w:fill="auto"/>
          </w:tcPr>
          <w:p w14:paraId="4884CD8A"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F14373">
              <w:rPr>
                <w:rFonts w:ascii="Arial" w:hAnsi="Arial"/>
                <w:b/>
                <w:i/>
                <w:sz w:val="18"/>
                <w:szCs w:val="22"/>
                <w:lang w:eastAsia="ja-JP"/>
              </w:rPr>
              <w:t>csi-rs-ResourceConfigMobility</w:t>
            </w:r>
            <w:proofErr w:type="spellEnd"/>
          </w:p>
          <w:p w14:paraId="29CE070B"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r w:rsidRPr="00F14373">
              <w:rPr>
                <w:rFonts w:ascii="Arial" w:hAnsi="Arial"/>
                <w:sz w:val="18"/>
                <w:szCs w:val="22"/>
                <w:lang w:eastAsia="ja-JP"/>
              </w:rPr>
              <w:t>CSI-RS resources to be used for CSI-RS based RRM measurements.</w:t>
            </w:r>
          </w:p>
        </w:tc>
      </w:tr>
      <w:tr w:rsidR="00F14373" w:rsidRPr="00F14373" w14:paraId="306B6DDF" w14:textId="77777777" w:rsidTr="00E21B2A">
        <w:tc>
          <w:tcPr>
            <w:tcW w:w="14507" w:type="dxa"/>
            <w:shd w:val="clear" w:color="auto" w:fill="auto"/>
          </w:tcPr>
          <w:p w14:paraId="3A59A686"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F14373">
              <w:rPr>
                <w:rFonts w:ascii="Arial" w:hAnsi="Arial"/>
                <w:b/>
                <w:i/>
                <w:sz w:val="18"/>
                <w:szCs w:val="22"/>
                <w:lang w:eastAsia="ja-JP"/>
              </w:rPr>
              <w:t>ssb-ConfigMobility</w:t>
            </w:r>
            <w:proofErr w:type="spellEnd"/>
          </w:p>
          <w:p w14:paraId="1C5628E4"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r w:rsidRPr="00F14373">
              <w:rPr>
                <w:rFonts w:ascii="Arial" w:hAnsi="Arial"/>
                <w:sz w:val="18"/>
                <w:szCs w:val="22"/>
                <w:lang w:eastAsia="ja-JP"/>
              </w:rPr>
              <w:t>SSB configuration for mobility (nominal SSBs, timing configuration).</w:t>
            </w:r>
          </w:p>
        </w:tc>
      </w:tr>
    </w:tbl>
    <w:p w14:paraId="2462E2F3" w14:textId="77777777" w:rsidR="00F14373" w:rsidRPr="00F14373" w:rsidRDefault="00F14373" w:rsidP="00F1437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F14373" w:rsidRPr="00F14373" w14:paraId="7798CF9A" w14:textId="77777777" w:rsidTr="00E21B2A">
        <w:tc>
          <w:tcPr>
            <w:tcW w:w="14173" w:type="dxa"/>
            <w:shd w:val="clear" w:color="auto" w:fill="auto"/>
          </w:tcPr>
          <w:p w14:paraId="00A93D14" w14:textId="77777777" w:rsidR="00F14373" w:rsidRPr="00F14373" w:rsidRDefault="00F14373" w:rsidP="00F14373">
            <w:pPr>
              <w:keepNext/>
              <w:keepLines/>
              <w:overflowPunct w:val="0"/>
              <w:autoSpaceDE w:val="0"/>
              <w:autoSpaceDN w:val="0"/>
              <w:adjustRightInd w:val="0"/>
              <w:spacing w:after="0"/>
              <w:jc w:val="center"/>
              <w:textAlignment w:val="baseline"/>
              <w:rPr>
                <w:rFonts w:ascii="Arial" w:hAnsi="Arial"/>
                <w:b/>
                <w:sz w:val="18"/>
                <w:szCs w:val="22"/>
                <w:lang w:eastAsia="ja-JP"/>
              </w:rPr>
            </w:pPr>
            <w:r w:rsidRPr="00F14373">
              <w:rPr>
                <w:rFonts w:ascii="Arial" w:hAnsi="Arial"/>
                <w:b/>
                <w:i/>
                <w:sz w:val="18"/>
                <w:szCs w:val="22"/>
                <w:lang w:eastAsia="ja-JP"/>
              </w:rPr>
              <w:t>SSB-</w:t>
            </w:r>
            <w:proofErr w:type="spellStart"/>
            <w:r w:rsidRPr="00F14373">
              <w:rPr>
                <w:rFonts w:ascii="Arial" w:hAnsi="Arial"/>
                <w:b/>
                <w:i/>
                <w:sz w:val="18"/>
                <w:szCs w:val="22"/>
                <w:lang w:eastAsia="ja-JP"/>
              </w:rPr>
              <w:t>ConfigMobility</w:t>
            </w:r>
            <w:proofErr w:type="spellEnd"/>
            <w:r w:rsidRPr="00F14373">
              <w:rPr>
                <w:rFonts w:ascii="Arial" w:hAnsi="Arial"/>
                <w:b/>
                <w:i/>
                <w:sz w:val="18"/>
                <w:szCs w:val="22"/>
                <w:lang w:eastAsia="ja-JP"/>
              </w:rPr>
              <w:t xml:space="preserve"> </w:t>
            </w:r>
            <w:r w:rsidRPr="00F14373">
              <w:rPr>
                <w:rFonts w:ascii="Arial" w:hAnsi="Arial"/>
                <w:b/>
                <w:sz w:val="18"/>
                <w:szCs w:val="22"/>
                <w:lang w:eastAsia="ja-JP"/>
              </w:rPr>
              <w:t>field descriptions</w:t>
            </w:r>
          </w:p>
        </w:tc>
      </w:tr>
      <w:tr w:rsidR="00F14373" w:rsidRPr="00F14373" w14:paraId="08DFE18D" w14:textId="77777777" w:rsidTr="00E21B2A">
        <w:tc>
          <w:tcPr>
            <w:tcW w:w="14173" w:type="dxa"/>
            <w:tcBorders>
              <w:top w:val="single" w:sz="4" w:space="0" w:color="auto"/>
              <w:left w:val="single" w:sz="4" w:space="0" w:color="auto"/>
              <w:bottom w:val="single" w:sz="4" w:space="0" w:color="auto"/>
              <w:right w:val="single" w:sz="4" w:space="0" w:color="auto"/>
            </w:tcBorders>
            <w:shd w:val="clear" w:color="auto" w:fill="auto"/>
          </w:tcPr>
          <w:p w14:paraId="3C612EA6" w14:textId="77777777" w:rsidR="00F14373" w:rsidRPr="00F14373" w:rsidRDefault="00F14373" w:rsidP="00F14373">
            <w:pPr>
              <w:keepNext/>
              <w:keepLines/>
              <w:overflowPunct w:val="0"/>
              <w:autoSpaceDE w:val="0"/>
              <w:autoSpaceDN w:val="0"/>
              <w:adjustRightInd w:val="0"/>
              <w:spacing w:after="0"/>
              <w:textAlignment w:val="baseline"/>
              <w:rPr>
                <w:rFonts w:ascii="Arial" w:hAnsi="Arial"/>
                <w:b/>
                <w:i/>
                <w:sz w:val="18"/>
                <w:szCs w:val="22"/>
                <w:lang w:eastAsia="ja-JP"/>
              </w:rPr>
            </w:pPr>
            <w:proofErr w:type="spellStart"/>
            <w:r w:rsidRPr="00F14373">
              <w:rPr>
                <w:rFonts w:ascii="Arial" w:hAnsi="Arial"/>
                <w:b/>
                <w:i/>
                <w:sz w:val="18"/>
                <w:szCs w:val="22"/>
                <w:lang w:eastAsia="ja-JP"/>
              </w:rPr>
              <w:t>deriveSSB-IndexFromCell</w:t>
            </w:r>
            <w:proofErr w:type="spellEnd"/>
          </w:p>
          <w:p w14:paraId="7747644D"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r w:rsidRPr="00F14373">
              <w:rPr>
                <w:rFonts w:ascii="Arial" w:hAnsi="Arial"/>
                <w:sz w:val="18"/>
                <w:szCs w:val="22"/>
                <w:lang w:eastAsia="ja-JP"/>
              </w:rPr>
              <w:t xml:space="preserve">If this field is set to </w:t>
            </w:r>
            <w:r w:rsidRPr="00F14373">
              <w:rPr>
                <w:rFonts w:ascii="Arial" w:hAnsi="Arial"/>
                <w:i/>
                <w:iCs/>
                <w:sz w:val="18"/>
                <w:lang w:eastAsia="en-GB"/>
              </w:rPr>
              <w:t>true</w:t>
            </w:r>
            <w:r w:rsidRPr="00F14373">
              <w:rPr>
                <w:rFonts w:ascii="Arial" w:hAnsi="Arial"/>
                <w:sz w:val="18"/>
                <w:szCs w:val="22"/>
                <w:lang w:eastAsia="ja-JP"/>
              </w:rPr>
              <w:t>, UE assumes SFN and frame boundary alignment across cells on the same frequency carrier as specified in TS 38.133 [14]. Hence, if the UE is configured with a serving cell for which (</w:t>
            </w:r>
            <w:proofErr w:type="spellStart"/>
            <w:r w:rsidRPr="00F14373">
              <w:rPr>
                <w:rFonts w:ascii="Arial" w:hAnsi="Arial"/>
                <w:i/>
                <w:sz w:val="18"/>
                <w:szCs w:val="22"/>
                <w:lang w:eastAsia="ja-JP"/>
              </w:rPr>
              <w:t>absoluteFrequencySSB</w:t>
            </w:r>
            <w:proofErr w:type="spellEnd"/>
            <w:r w:rsidRPr="00F14373">
              <w:rPr>
                <w:rFonts w:ascii="Arial" w:hAnsi="Arial"/>
                <w:sz w:val="18"/>
                <w:szCs w:val="22"/>
                <w:lang w:eastAsia="ja-JP"/>
              </w:rPr>
              <w:t xml:space="preserve">, </w:t>
            </w:r>
            <w:proofErr w:type="spellStart"/>
            <w:r w:rsidRPr="00F14373">
              <w:rPr>
                <w:rFonts w:ascii="Arial" w:hAnsi="Arial"/>
                <w:i/>
                <w:sz w:val="18"/>
                <w:szCs w:val="22"/>
                <w:lang w:eastAsia="ja-JP"/>
              </w:rPr>
              <w:t>subcarrierSpacing</w:t>
            </w:r>
            <w:proofErr w:type="spellEnd"/>
            <w:r w:rsidRPr="00F14373">
              <w:rPr>
                <w:rFonts w:ascii="Arial" w:hAnsi="Arial"/>
                <w:sz w:val="18"/>
                <w:szCs w:val="22"/>
                <w:lang w:eastAsia="ja-JP"/>
              </w:rPr>
              <w:t xml:space="preserve">) in </w:t>
            </w:r>
            <w:proofErr w:type="spellStart"/>
            <w:r w:rsidRPr="00F14373">
              <w:rPr>
                <w:rFonts w:ascii="Arial" w:hAnsi="Arial"/>
                <w:i/>
                <w:sz w:val="18"/>
                <w:szCs w:val="22"/>
                <w:lang w:eastAsia="ja-JP"/>
              </w:rPr>
              <w:t>ServingCellConfigCommon</w:t>
            </w:r>
            <w:proofErr w:type="spellEnd"/>
            <w:r w:rsidRPr="00F14373">
              <w:rPr>
                <w:rFonts w:ascii="Arial" w:hAnsi="Arial"/>
                <w:sz w:val="18"/>
                <w:szCs w:val="22"/>
                <w:lang w:eastAsia="ja-JP"/>
              </w:rPr>
              <w:t xml:space="preserve"> is equal to (</w:t>
            </w:r>
            <w:proofErr w:type="spellStart"/>
            <w:r w:rsidRPr="00F14373">
              <w:rPr>
                <w:rFonts w:ascii="Arial" w:hAnsi="Arial"/>
                <w:i/>
                <w:sz w:val="18"/>
                <w:szCs w:val="22"/>
                <w:lang w:eastAsia="ja-JP"/>
              </w:rPr>
              <w:t>ssbFrequency</w:t>
            </w:r>
            <w:proofErr w:type="spellEnd"/>
            <w:r w:rsidRPr="00F14373">
              <w:rPr>
                <w:rFonts w:ascii="Arial" w:hAnsi="Arial"/>
                <w:sz w:val="18"/>
                <w:szCs w:val="22"/>
                <w:lang w:eastAsia="ja-JP"/>
              </w:rPr>
              <w:t xml:space="preserve">, </w:t>
            </w:r>
            <w:proofErr w:type="spellStart"/>
            <w:r w:rsidRPr="00F14373">
              <w:rPr>
                <w:rFonts w:ascii="Arial" w:hAnsi="Arial"/>
                <w:i/>
                <w:sz w:val="18"/>
                <w:szCs w:val="22"/>
                <w:lang w:eastAsia="ja-JP"/>
              </w:rPr>
              <w:t>ssbSubcarrierSpacing</w:t>
            </w:r>
            <w:proofErr w:type="spellEnd"/>
            <w:r w:rsidRPr="00F14373">
              <w:rPr>
                <w:rFonts w:ascii="Arial" w:hAnsi="Arial"/>
                <w:sz w:val="18"/>
                <w:szCs w:val="22"/>
                <w:lang w:eastAsia="ja-JP"/>
              </w:rPr>
              <w:t xml:space="preserve">) in this </w:t>
            </w:r>
            <w:proofErr w:type="spellStart"/>
            <w:r w:rsidRPr="00F14373">
              <w:rPr>
                <w:rFonts w:ascii="Arial" w:hAnsi="Arial"/>
                <w:i/>
                <w:sz w:val="18"/>
                <w:szCs w:val="22"/>
                <w:lang w:eastAsia="ja-JP"/>
              </w:rPr>
              <w:t>MeasObjectNR</w:t>
            </w:r>
            <w:proofErr w:type="spellEnd"/>
            <w:r w:rsidRPr="00F14373">
              <w:rPr>
                <w:rFonts w:ascii="Arial" w:hAnsi="Arial"/>
                <w:sz w:val="18"/>
                <w:szCs w:val="22"/>
                <w:lang w:eastAsia="ja-JP"/>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F14373" w:rsidRPr="00F14373" w14:paraId="37A0D39B" w14:textId="77777777" w:rsidTr="00E21B2A">
        <w:tc>
          <w:tcPr>
            <w:tcW w:w="14173" w:type="dxa"/>
            <w:shd w:val="clear" w:color="auto" w:fill="auto"/>
          </w:tcPr>
          <w:p w14:paraId="0FDC9034"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proofErr w:type="spellStart"/>
            <w:r w:rsidRPr="00F14373">
              <w:rPr>
                <w:rFonts w:ascii="Arial" w:hAnsi="Arial"/>
                <w:b/>
                <w:i/>
                <w:sz w:val="18"/>
                <w:szCs w:val="22"/>
                <w:lang w:eastAsia="ja-JP"/>
              </w:rPr>
              <w:t>ssb-ToMeasure</w:t>
            </w:r>
            <w:proofErr w:type="spellEnd"/>
          </w:p>
          <w:p w14:paraId="1B94D44A"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r w:rsidRPr="00F14373">
              <w:rPr>
                <w:rFonts w:ascii="Arial" w:hAnsi="Arial"/>
                <w:sz w:val="18"/>
                <w:szCs w:val="22"/>
                <w:lang w:eastAsia="ja-JP"/>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F14373">
              <w:rPr>
                <w:rFonts w:ascii="Arial" w:hAnsi="Arial"/>
                <w:i/>
                <w:sz w:val="18"/>
                <w:szCs w:val="22"/>
                <w:lang w:eastAsia="ja-JP"/>
              </w:rPr>
              <w:t>smtc</w:t>
            </w:r>
            <w:proofErr w:type="spellEnd"/>
            <w:r w:rsidRPr="00F14373">
              <w:rPr>
                <w:rFonts w:ascii="Arial" w:hAnsi="Arial"/>
                <w:sz w:val="18"/>
                <w:szCs w:val="22"/>
                <w:lang w:eastAsia="ja-JP"/>
              </w:rPr>
              <w:t xml:space="preserve"> are not to be measured. See TS 38.215 [9] clause 5.1.1.</w:t>
            </w:r>
          </w:p>
        </w:tc>
      </w:tr>
    </w:tbl>
    <w:p w14:paraId="2FE2A80B" w14:textId="77777777" w:rsidR="00F14373" w:rsidRPr="00F14373" w:rsidRDefault="00F14373" w:rsidP="00F14373">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F14373" w:rsidRPr="00F14373" w14:paraId="271EAFA4" w14:textId="77777777" w:rsidTr="00E21B2A">
        <w:tc>
          <w:tcPr>
            <w:tcW w:w="4027" w:type="dxa"/>
          </w:tcPr>
          <w:p w14:paraId="25557375" w14:textId="77777777" w:rsidR="00F14373" w:rsidRPr="00F14373" w:rsidRDefault="00F14373" w:rsidP="00F14373">
            <w:pPr>
              <w:keepNext/>
              <w:keepLines/>
              <w:overflowPunct w:val="0"/>
              <w:autoSpaceDE w:val="0"/>
              <w:autoSpaceDN w:val="0"/>
              <w:adjustRightInd w:val="0"/>
              <w:spacing w:after="0"/>
              <w:jc w:val="center"/>
              <w:textAlignment w:val="baseline"/>
              <w:rPr>
                <w:rFonts w:ascii="Arial" w:hAnsi="Arial"/>
                <w:b/>
                <w:sz w:val="18"/>
                <w:szCs w:val="22"/>
                <w:lang w:eastAsia="ja-JP"/>
              </w:rPr>
            </w:pPr>
            <w:r w:rsidRPr="00F14373">
              <w:rPr>
                <w:rFonts w:ascii="Arial" w:hAnsi="Arial"/>
                <w:b/>
                <w:sz w:val="18"/>
                <w:szCs w:val="22"/>
                <w:lang w:eastAsia="ja-JP"/>
              </w:rPr>
              <w:t>Conditional Presence</w:t>
            </w:r>
          </w:p>
        </w:tc>
        <w:tc>
          <w:tcPr>
            <w:tcW w:w="10146" w:type="dxa"/>
          </w:tcPr>
          <w:p w14:paraId="5A3B1197" w14:textId="77777777" w:rsidR="00F14373" w:rsidRPr="00F14373" w:rsidRDefault="00F14373" w:rsidP="00F14373">
            <w:pPr>
              <w:keepNext/>
              <w:keepLines/>
              <w:overflowPunct w:val="0"/>
              <w:autoSpaceDE w:val="0"/>
              <w:autoSpaceDN w:val="0"/>
              <w:adjustRightInd w:val="0"/>
              <w:spacing w:after="0"/>
              <w:jc w:val="center"/>
              <w:textAlignment w:val="baseline"/>
              <w:rPr>
                <w:rFonts w:ascii="Arial" w:hAnsi="Arial"/>
                <w:b/>
                <w:sz w:val="18"/>
                <w:szCs w:val="22"/>
                <w:lang w:eastAsia="ja-JP"/>
              </w:rPr>
            </w:pPr>
            <w:r w:rsidRPr="00F14373">
              <w:rPr>
                <w:rFonts w:ascii="Arial" w:hAnsi="Arial"/>
                <w:b/>
                <w:sz w:val="18"/>
                <w:szCs w:val="22"/>
                <w:lang w:eastAsia="ja-JP"/>
              </w:rPr>
              <w:t>Explanation</w:t>
            </w:r>
          </w:p>
        </w:tc>
      </w:tr>
      <w:tr w:rsidR="00F14373" w:rsidRPr="00F14373" w14:paraId="7A18C791" w14:textId="77777777" w:rsidTr="00E21B2A">
        <w:tc>
          <w:tcPr>
            <w:tcW w:w="4027" w:type="dxa"/>
          </w:tcPr>
          <w:p w14:paraId="5F44DBA0" w14:textId="77777777" w:rsidR="00F14373" w:rsidRPr="00F14373" w:rsidRDefault="00F14373" w:rsidP="00F14373">
            <w:pPr>
              <w:keepNext/>
              <w:keepLines/>
              <w:overflowPunct w:val="0"/>
              <w:autoSpaceDE w:val="0"/>
              <w:autoSpaceDN w:val="0"/>
              <w:adjustRightInd w:val="0"/>
              <w:spacing w:after="0"/>
              <w:textAlignment w:val="baseline"/>
              <w:rPr>
                <w:rFonts w:ascii="Arial" w:hAnsi="Arial"/>
                <w:i/>
                <w:sz w:val="18"/>
                <w:szCs w:val="22"/>
                <w:lang w:eastAsia="ja-JP"/>
              </w:rPr>
            </w:pPr>
            <w:r w:rsidRPr="00F14373">
              <w:rPr>
                <w:rFonts w:ascii="Arial" w:hAnsi="Arial"/>
                <w:i/>
                <w:sz w:val="18"/>
                <w:szCs w:val="22"/>
                <w:lang w:eastAsia="ja-JP"/>
              </w:rPr>
              <w:t>CSI-RS</w:t>
            </w:r>
          </w:p>
        </w:tc>
        <w:tc>
          <w:tcPr>
            <w:tcW w:w="10146" w:type="dxa"/>
          </w:tcPr>
          <w:p w14:paraId="6FAA7A0A"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r w:rsidRPr="00F14373">
              <w:rPr>
                <w:rFonts w:ascii="Arial" w:hAnsi="Arial"/>
                <w:sz w:val="18"/>
                <w:szCs w:val="22"/>
                <w:lang w:eastAsia="ja-JP"/>
              </w:rPr>
              <w:t xml:space="preserve">This field is mandatory present if </w:t>
            </w:r>
            <w:proofErr w:type="spellStart"/>
            <w:r w:rsidRPr="00F14373">
              <w:rPr>
                <w:rFonts w:ascii="Arial" w:hAnsi="Arial"/>
                <w:i/>
                <w:sz w:val="18"/>
                <w:szCs w:val="22"/>
                <w:lang w:eastAsia="ja-JP"/>
              </w:rPr>
              <w:t>csi-rs-ResourceConfigMobility</w:t>
            </w:r>
            <w:proofErr w:type="spellEnd"/>
            <w:r w:rsidRPr="00F14373">
              <w:rPr>
                <w:rFonts w:ascii="Arial" w:hAnsi="Arial"/>
                <w:sz w:val="18"/>
                <w:szCs w:val="22"/>
                <w:lang w:eastAsia="ja-JP"/>
              </w:rPr>
              <w:t xml:space="preserve"> is configured, otherwise, it is absent.</w:t>
            </w:r>
          </w:p>
        </w:tc>
      </w:tr>
      <w:tr w:rsidR="00F14373" w:rsidRPr="00F14373" w14:paraId="30B34CA7" w14:textId="77777777" w:rsidTr="00E21B2A">
        <w:tc>
          <w:tcPr>
            <w:tcW w:w="4027" w:type="dxa"/>
          </w:tcPr>
          <w:p w14:paraId="23AD0249" w14:textId="77777777" w:rsidR="00F14373" w:rsidRPr="00F14373" w:rsidRDefault="00F14373" w:rsidP="00F14373">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F14373">
              <w:rPr>
                <w:rFonts w:ascii="Arial" w:hAnsi="Arial"/>
                <w:i/>
                <w:sz w:val="18"/>
                <w:szCs w:val="22"/>
                <w:lang w:eastAsia="ja-JP"/>
              </w:rPr>
              <w:t>SSBorAssociatedSSB</w:t>
            </w:r>
            <w:proofErr w:type="spellEnd"/>
          </w:p>
        </w:tc>
        <w:tc>
          <w:tcPr>
            <w:tcW w:w="10146" w:type="dxa"/>
          </w:tcPr>
          <w:p w14:paraId="3F3D60B1"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r w:rsidRPr="00F14373">
              <w:rPr>
                <w:rFonts w:ascii="Arial" w:hAnsi="Arial"/>
                <w:sz w:val="18"/>
                <w:szCs w:val="22"/>
                <w:lang w:eastAsia="ja-JP"/>
              </w:rPr>
              <w:t xml:space="preserve">This field is mandatory present if </w:t>
            </w:r>
            <w:proofErr w:type="spellStart"/>
            <w:r w:rsidRPr="00F14373">
              <w:rPr>
                <w:rFonts w:ascii="Arial" w:hAnsi="Arial"/>
                <w:i/>
                <w:sz w:val="18"/>
                <w:lang w:eastAsia="x-none"/>
              </w:rPr>
              <w:t>ssb-ConfigMobility</w:t>
            </w:r>
            <w:proofErr w:type="spellEnd"/>
            <w:r w:rsidRPr="00F14373">
              <w:rPr>
                <w:rFonts w:ascii="Arial" w:hAnsi="Arial"/>
                <w:sz w:val="18"/>
                <w:szCs w:val="22"/>
                <w:lang w:eastAsia="ja-JP"/>
              </w:rPr>
              <w:t xml:space="preserve"> is configured or </w:t>
            </w:r>
            <w:proofErr w:type="spellStart"/>
            <w:r w:rsidRPr="00F14373">
              <w:rPr>
                <w:rFonts w:ascii="Arial" w:hAnsi="Arial"/>
                <w:i/>
                <w:sz w:val="18"/>
                <w:lang w:eastAsia="x-none"/>
              </w:rPr>
              <w:t>associatedSSB</w:t>
            </w:r>
            <w:proofErr w:type="spellEnd"/>
            <w:r w:rsidRPr="00F14373">
              <w:rPr>
                <w:rFonts w:ascii="Arial" w:hAnsi="Arial"/>
                <w:sz w:val="18"/>
                <w:szCs w:val="22"/>
                <w:lang w:eastAsia="ja-JP"/>
              </w:rPr>
              <w:t xml:space="preserve"> is configured in at least one cell. Otherwise, it is absent, Need R.</w:t>
            </w:r>
          </w:p>
        </w:tc>
      </w:tr>
      <w:tr w:rsidR="00F14373" w:rsidRPr="00F14373" w14:paraId="083DEE2B" w14:textId="77777777" w:rsidTr="00E21B2A">
        <w:tc>
          <w:tcPr>
            <w:tcW w:w="4027" w:type="dxa"/>
          </w:tcPr>
          <w:p w14:paraId="69908126" w14:textId="77777777" w:rsidR="00F14373" w:rsidRPr="00F14373" w:rsidRDefault="00F14373" w:rsidP="00F14373">
            <w:pPr>
              <w:keepNext/>
              <w:keepLines/>
              <w:overflowPunct w:val="0"/>
              <w:autoSpaceDE w:val="0"/>
              <w:autoSpaceDN w:val="0"/>
              <w:adjustRightInd w:val="0"/>
              <w:spacing w:after="0"/>
              <w:textAlignment w:val="baseline"/>
              <w:rPr>
                <w:rFonts w:ascii="Arial" w:hAnsi="Arial"/>
                <w:i/>
                <w:sz w:val="18"/>
                <w:szCs w:val="22"/>
                <w:lang w:eastAsia="ja-JP"/>
              </w:rPr>
            </w:pPr>
            <w:proofErr w:type="spellStart"/>
            <w:r w:rsidRPr="00F14373">
              <w:rPr>
                <w:rFonts w:ascii="Arial" w:hAnsi="Arial"/>
                <w:i/>
                <w:sz w:val="18"/>
                <w:szCs w:val="22"/>
                <w:lang w:eastAsia="ja-JP"/>
              </w:rPr>
              <w:t>IntraFreqConnected</w:t>
            </w:r>
            <w:proofErr w:type="spellEnd"/>
          </w:p>
        </w:tc>
        <w:tc>
          <w:tcPr>
            <w:tcW w:w="10146" w:type="dxa"/>
          </w:tcPr>
          <w:p w14:paraId="67B790E1" w14:textId="77777777" w:rsidR="00F14373" w:rsidRPr="00F14373" w:rsidRDefault="00F14373" w:rsidP="00F14373">
            <w:pPr>
              <w:keepNext/>
              <w:keepLines/>
              <w:overflowPunct w:val="0"/>
              <w:autoSpaceDE w:val="0"/>
              <w:autoSpaceDN w:val="0"/>
              <w:adjustRightInd w:val="0"/>
              <w:spacing w:after="0"/>
              <w:textAlignment w:val="baseline"/>
              <w:rPr>
                <w:rFonts w:ascii="Arial" w:hAnsi="Arial"/>
                <w:sz w:val="18"/>
                <w:szCs w:val="22"/>
                <w:lang w:eastAsia="ja-JP"/>
              </w:rPr>
            </w:pPr>
            <w:r w:rsidRPr="00F14373">
              <w:rPr>
                <w:rFonts w:ascii="Arial" w:hAnsi="Arial"/>
                <w:sz w:val="18"/>
                <w:szCs w:val="22"/>
                <w:lang w:eastAsia="ja-JP"/>
              </w:rPr>
              <w:t>This field is optionally present, Need R if the UE is configured with a serving cell for which (</w:t>
            </w:r>
            <w:proofErr w:type="spellStart"/>
            <w:r w:rsidRPr="00F14373">
              <w:rPr>
                <w:rFonts w:ascii="Arial" w:hAnsi="Arial"/>
                <w:sz w:val="18"/>
                <w:szCs w:val="22"/>
                <w:lang w:eastAsia="ja-JP"/>
              </w:rPr>
              <w:t>absoluteFrequencySSB</w:t>
            </w:r>
            <w:proofErr w:type="spellEnd"/>
            <w:r w:rsidRPr="00F14373">
              <w:rPr>
                <w:rFonts w:ascii="Arial" w:hAnsi="Arial"/>
                <w:sz w:val="18"/>
                <w:szCs w:val="22"/>
                <w:lang w:eastAsia="ja-JP"/>
              </w:rPr>
              <w:t xml:space="preserve">, </w:t>
            </w:r>
            <w:proofErr w:type="spellStart"/>
            <w:r w:rsidRPr="00F14373">
              <w:rPr>
                <w:rFonts w:ascii="Arial" w:hAnsi="Arial"/>
                <w:sz w:val="18"/>
                <w:szCs w:val="22"/>
                <w:lang w:eastAsia="ja-JP"/>
              </w:rPr>
              <w:t>subcarrierSpacing</w:t>
            </w:r>
            <w:proofErr w:type="spellEnd"/>
            <w:r w:rsidRPr="00F14373">
              <w:rPr>
                <w:rFonts w:ascii="Arial" w:hAnsi="Arial"/>
                <w:sz w:val="18"/>
                <w:szCs w:val="22"/>
                <w:lang w:eastAsia="ja-JP"/>
              </w:rPr>
              <w:t xml:space="preserve">) in </w:t>
            </w:r>
            <w:proofErr w:type="spellStart"/>
            <w:r w:rsidRPr="00F14373">
              <w:rPr>
                <w:rFonts w:ascii="Arial" w:hAnsi="Arial"/>
                <w:sz w:val="18"/>
                <w:szCs w:val="22"/>
                <w:lang w:eastAsia="ja-JP"/>
              </w:rPr>
              <w:t>ServingCellConfigCommon</w:t>
            </w:r>
            <w:proofErr w:type="spellEnd"/>
            <w:r w:rsidRPr="00F14373">
              <w:rPr>
                <w:rFonts w:ascii="Arial" w:hAnsi="Arial"/>
                <w:sz w:val="18"/>
                <w:szCs w:val="22"/>
                <w:lang w:eastAsia="ja-JP"/>
              </w:rPr>
              <w:t xml:space="preserve"> is equal to (</w:t>
            </w:r>
            <w:proofErr w:type="spellStart"/>
            <w:r w:rsidRPr="00F14373">
              <w:rPr>
                <w:rFonts w:ascii="Arial" w:hAnsi="Arial"/>
                <w:i/>
                <w:sz w:val="18"/>
                <w:lang w:eastAsia="x-none"/>
              </w:rPr>
              <w:t>ssbFrequency</w:t>
            </w:r>
            <w:proofErr w:type="spellEnd"/>
            <w:r w:rsidRPr="00F14373">
              <w:rPr>
                <w:rFonts w:ascii="Arial" w:hAnsi="Arial"/>
                <w:sz w:val="18"/>
                <w:szCs w:val="22"/>
                <w:lang w:eastAsia="ja-JP"/>
              </w:rPr>
              <w:t xml:space="preserve">, </w:t>
            </w:r>
            <w:proofErr w:type="spellStart"/>
            <w:r w:rsidRPr="00F14373">
              <w:rPr>
                <w:rFonts w:ascii="Arial" w:hAnsi="Arial"/>
                <w:i/>
                <w:sz w:val="18"/>
                <w:lang w:eastAsia="x-none"/>
              </w:rPr>
              <w:t>ssbSubcarrierSpacing</w:t>
            </w:r>
            <w:proofErr w:type="spellEnd"/>
            <w:r w:rsidRPr="00F14373">
              <w:rPr>
                <w:rFonts w:ascii="Arial" w:hAnsi="Arial"/>
                <w:sz w:val="18"/>
                <w:szCs w:val="22"/>
                <w:lang w:eastAsia="ja-JP"/>
              </w:rPr>
              <w:t xml:space="preserve">) in this </w:t>
            </w:r>
            <w:proofErr w:type="spellStart"/>
            <w:r w:rsidRPr="00F14373">
              <w:rPr>
                <w:rFonts w:ascii="Arial" w:hAnsi="Arial"/>
                <w:i/>
                <w:sz w:val="18"/>
                <w:lang w:eastAsia="x-none"/>
              </w:rPr>
              <w:t>MeasObjectNR</w:t>
            </w:r>
            <w:proofErr w:type="spellEnd"/>
            <w:r w:rsidRPr="00F14373">
              <w:rPr>
                <w:rFonts w:ascii="Arial" w:hAnsi="Arial"/>
                <w:sz w:val="18"/>
                <w:szCs w:val="22"/>
                <w:lang w:eastAsia="ja-JP"/>
              </w:rPr>
              <w:t>, otherwise, it is absent.</w:t>
            </w:r>
          </w:p>
        </w:tc>
      </w:tr>
    </w:tbl>
    <w:p w14:paraId="3804C673" w14:textId="77777777" w:rsidR="00324A06" w:rsidRDefault="00324A06" w:rsidP="00324A06">
      <w:pPr>
        <w:rPr>
          <w:noProof/>
        </w:rPr>
      </w:pPr>
    </w:p>
    <w:p w14:paraId="2A3DEFE9" w14:textId="77777777" w:rsidR="00324A06" w:rsidRPr="00AB51C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4F6C95E2" w14:textId="77777777" w:rsidR="001E41F3" w:rsidRDefault="001E41F3">
      <w:pPr>
        <w:rPr>
          <w:noProof/>
        </w:rPr>
      </w:pPr>
    </w:p>
    <w:sectPr w:rsidR="001E41F3" w:rsidSect="00F14373">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367682" w14:textId="77777777" w:rsidR="00AF5FD7" w:rsidRDefault="00AF5FD7">
      <w:r>
        <w:separator/>
      </w:r>
    </w:p>
  </w:endnote>
  <w:endnote w:type="continuationSeparator" w:id="0">
    <w:p w14:paraId="47197E32" w14:textId="77777777" w:rsidR="00AF5FD7" w:rsidRDefault="00AF5F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EE"/>
    <w:family w:val="swiss"/>
    <w:pitch w:val="variable"/>
    <w:sig w:usb0="E0002EFF" w:usb1="C0007843" w:usb2="00000009" w:usb3="00000000" w:csb0="000001FF" w:csb1="00000000"/>
  </w:font>
  <w:font w:name="MS LineDraw">
    <w:altName w:val="Arial"/>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9392D6" w14:textId="77777777" w:rsidR="00324A06" w:rsidRDefault="00324A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38F85" w14:textId="77777777" w:rsidR="00324A06" w:rsidRDefault="00324A0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C26784" w14:textId="77777777" w:rsidR="00324A06" w:rsidRDefault="00324A0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5FDEB" w14:textId="77777777" w:rsidR="00AF5FD7" w:rsidRDefault="00AF5FD7">
      <w:r>
        <w:separator/>
      </w:r>
    </w:p>
  </w:footnote>
  <w:footnote w:type="continuationSeparator" w:id="0">
    <w:p w14:paraId="192B1DA3" w14:textId="77777777" w:rsidR="00AF5FD7" w:rsidRDefault="00AF5F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39C12" w14:textId="77777777" w:rsidR="00324A06" w:rsidRDefault="00324A0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93C0" w14:textId="77777777" w:rsidR="00324A06" w:rsidRDefault="00324A0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4B05"/>
    <w:rsid w:val="000A6394"/>
    <w:rsid w:val="000A67B6"/>
    <w:rsid w:val="000B7FED"/>
    <w:rsid w:val="000C038A"/>
    <w:rsid w:val="000C6598"/>
    <w:rsid w:val="00145D43"/>
    <w:rsid w:val="00192C46"/>
    <w:rsid w:val="001A08B3"/>
    <w:rsid w:val="001A7B60"/>
    <w:rsid w:val="001B52F0"/>
    <w:rsid w:val="001B7A65"/>
    <w:rsid w:val="001C568A"/>
    <w:rsid w:val="001D0D36"/>
    <w:rsid w:val="001E41F3"/>
    <w:rsid w:val="0026004D"/>
    <w:rsid w:val="002640DD"/>
    <w:rsid w:val="00275D12"/>
    <w:rsid w:val="002807BD"/>
    <w:rsid w:val="00284FEB"/>
    <w:rsid w:val="002860C4"/>
    <w:rsid w:val="002B5741"/>
    <w:rsid w:val="00305409"/>
    <w:rsid w:val="00324A06"/>
    <w:rsid w:val="003609EF"/>
    <w:rsid w:val="0036231A"/>
    <w:rsid w:val="00374DD4"/>
    <w:rsid w:val="003E1A36"/>
    <w:rsid w:val="00410371"/>
    <w:rsid w:val="004242F1"/>
    <w:rsid w:val="004414A9"/>
    <w:rsid w:val="004B75B7"/>
    <w:rsid w:val="0051580D"/>
    <w:rsid w:val="00547111"/>
    <w:rsid w:val="00592D74"/>
    <w:rsid w:val="005E2C44"/>
    <w:rsid w:val="00621188"/>
    <w:rsid w:val="006257E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5506"/>
    <w:rsid w:val="009777D9"/>
    <w:rsid w:val="00991B88"/>
    <w:rsid w:val="009A5753"/>
    <w:rsid w:val="009A579D"/>
    <w:rsid w:val="009E3297"/>
    <w:rsid w:val="009E59ED"/>
    <w:rsid w:val="009F734F"/>
    <w:rsid w:val="00A246B6"/>
    <w:rsid w:val="00A27479"/>
    <w:rsid w:val="00A47E70"/>
    <w:rsid w:val="00A50CF0"/>
    <w:rsid w:val="00A7671C"/>
    <w:rsid w:val="00AA2CBC"/>
    <w:rsid w:val="00AC5820"/>
    <w:rsid w:val="00AD1CD8"/>
    <w:rsid w:val="00AF5FD7"/>
    <w:rsid w:val="00B258BB"/>
    <w:rsid w:val="00B67B97"/>
    <w:rsid w:val="00B968C8"/>
    <w:rsid w:val="00BA3EC5"/>
    <w:rsid w:val="00BA51D9"/>
    <w:rsid w:val="00BB5DFC"/>
    <w:rsid w:val="00BD279D"/>
    <w:rsid w:val="00BD6BB8"/>
    <w:rsid w:val="00BF30BD"/>
    <w:rsid w:val="00C3356A"/>
    <w:rsid w:val="00C66BA2"/>
    <w:rsid w:val="00C95985"/>
    <w:rsid w:val="00CC5026"/>
    <w:rsid w:val="00CC68D0"/>
    <w:rsid w:val="00D03F9A"/>
    <w:rsid w:val="00D06D51"/>
    <w:rsid w:val="00D24991"/>
    <w:rsid w:val="00D50255"/>
    <w:rsid w:val="00D66520"/>
    <w:rsid w:val="00DB3349"/>
    <w:rsid w:val="00DE34CF"/>
    <w:rsid w:val="00E13F3D"/>
    <w:rsid w:val="00E34898"/>
    <w:rsid w:val="00EA7809"/>
    <w:rsid w:val="00EB09B7"/>
    <w:rsid w:val="00EE7D7C"/>
    <w:rsid w:val="00F1437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5AIRPNAIUNRU-859666464-5693</_dlc_DocId>
    <_dlc_DocIdUrl xmlns="71c5aaf6-e6ce-465b-b873-5148d2a4c105">
      <Url>https://nokia.sharepoint.com/sites/c5g/e2earch/_layouts/15/DocIdRedir.aspx?ID=5AIRPNAIUNRU-859666464-5693</Url>
      <Description>5AIRPNAIUNRU-859666464-5693</Description>
    </_dlc_DocIdUrl>
    <Information xmlns="3b34c8f0-1ef5-4d1e-bb66-517ce7fe7356" xsi:nil="true"/>
    <HideFromDelve xmlns="71c5aaf6-e6ce-465b-b873-5148d2a4c105">false</HideFromDelve>
    <Associated_x0020_Task xmlns="3b34c8f0-1ef5-4d1e-bb66-517ce7fe7356"/>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purl.org/dc/elements/1.1/"/>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83f22d2f-d16e-4be6-ad4f-29fa0b067c3c"/>
    <ds:schemaRef ds:uri="3b34c8f0-1ef5-4d1e-bb66-517ce7fe7356"/>
    <ds:schemaRef ds:uri="http://schemas.microsoft.com/office/2006/metadata/properties"/>
    <ds:schemaRef ds:uri="71c5aaf6-e6ce-465b-b873-5148d2a4c105"/>
    <ds:schemaRef ds:uri="http://www.w3.org/XML/1998/namespace"/>
    <ds:schemaRef ds:uri="http://purl.org/dc/dcmitype/"/>
    <ds:schemaRef ds:uri="http://purl.org/dc/terms/"/>
  </ds:schemaRefs>
</ds:datastoreItem>
</file>

<file path=customXml/itemProps4.xml><?xml version="1.0" encoding="utf-8"?>
<ds:datastoreItem xmlns:ds="http://schemas.openxmlformats.org/officeDocument/2006/customXml" ds:itemID="{950C43CA-E7AD-471F-95C1-D5259CAB561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2C99604-DC1A-4BCC-A3A6-92F9BF86343F}">
  <ds:schemaRefs>
    <ds:schemaRef ds:uri="Microsoft.SharePoint.Taxonomy.ContentTypeSync"/>
  </ds:schemaRefs>
</ds:datastoreItem>
</file>

<file path=customXml/itemProps6.xml><?xml version="1.0" encoding="utf-8"?>
<ds:datastoreItem xmlns:ds="http://schemas.openxmlformats.org/officeDocument/2006/customXml" ds:itemID="{C4FB6F43-736A-46B8-8F25-F9CF25D2B2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1437</Words>
  <Characters>11861</Characters>
  <Application>Microsoft Office Word</Application>
  <DocSecurity>0</DocSecurity>
  <Lines>98</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13</cp:revision>
  <cp:lastPrinted>1899-12-31T23:00:00Z</cp:lastPrinted>
  <dcterms:created xsi:type="dcterms:W3CDTF">2019-04-16T00:15:00Z</dcterms:created>
  <dcterms:modified xsi:type="dcterms:W3CDTF">2019-10-03T15:17:00Z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7028e1e9-44fc-4c12-89ac-064f78d8d3f2</vt:lpwstr>
  </property>
</Properties>
</file>